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8C7225" w14:textId="2E1AADBE" w:rsidR="00AF5C71" w:rsidRPr="00920295" w:rsidRDefault="00AF5C71" w:rsidP="00AF5C71">
      <w:pPr>
        <w:pStyle w:val="Kop2"/>
        <w:pageBreakBefore/>
        <w:numPr>
          <w:ilvl w:val="0"/>
          <w:numId w:val="0"/>
        </w:numPr>
        <w:tabs>
          <w:tab w:val="left" w:pos="8505"/>
        </w:tabs>
        <w:ind w:right="-142"/>
        <w:jc w:val="center"/>
        <w:rPr>
          <w:rFonts w:cs="Arial"/>
          <w:b/>
          <w:sz w:val="36"/>
          <w:szCs w:val="36"/>
        </w:rPr>
      </w:pPr>
      <w:r w:rsidRPr="00920295">
        <w:rPr>
          <w:rFonts w:cs="Arial"/>
          <w:noProof/>
        </w:rPr>
        <mc:AlternateContent>
          <mc:Choice Requires="wps">
            <w:drawing>
              <wp:anchor distT="0" distB="0" distL="114300" distR="114300" simplePos="0" relativeHeight="251659264" behindDoc="0" locked="0" layoutInCell="1" allowOverlap="1" wp14:anchorId="723036A5" wp14:editId="5B50AEE7">
                <wp:simplePos x="0" y="0"/>
                <wp:positionH relativeFrom="column">
                  <wp:posOffset>-28938</wp:posOffset>
                </wp:positionH>
                <wp:positionV relativeFrom="paragraph">
                  <wp:posOffset>-72481</wp:posOffset>
                </wp:positionV>
                <wp:extent cx="5823585" cy="0"/>
                <wp:effectExtent l="0" t="0" r="0" b="0"/>
                <wp:wrapNone/>
                <wp:docPr id="3" name="Rechte verbindingslijn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23585"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50C590F" id="Rechte verbindingslijn 3"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pt,-5.7pt" to="456.25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" strokeweight=".26mm">
                <v:stroke joinstyle="miter"/>
              </v:line>
            </w:pict>
          </mc:Fallback>
        </mc:AlternateContent>
      </w:r>
      <w:r w:rsidRPr="00920295">
        <w:rPr>
          <w:rFonts w:cs="Arial"/>
          <w:b/>
          <w:sz w:val="36"/>
          <w:szCs w:val="36"/>
        </w:rPr>
        <w:t>HUUROVEREENKOMST KANTOORRUIMTE</w:t>
      </w:r>
    </w:p>
    <w:p w14:paraId="3B03B0DC" w14:textId="7800B2FE" w:rsidR="00AF5C71" w:rsidRPr="00920295" w:rsidRDefault="00AF5C71" w:rsidP="00AF5C71">
      <w:pPr>
        <w:tabs>
          <w:tab w:val="left" w:pos="-1440"/>
          <w:tab w:val="left" w:pos="-720"/>
          <w:tab w:val="left" w:pos="0"/>
          <w:tab w:val="left" w:pos="288"/>
        </w:tabs>
        <w:ind w:right="-142"/>
        <w:jc w:val="center"/>
        <w:rPr>
          <w:rFonts w:ascii="Arial" w:hAnsi="Arial" w:cs="Arial"/>
          <w:b/>
          <w:spacing w:val="-2"/>
          <w:sz w:val="32"/>
          <w:szCs w:val="32"/>
        </w:rPr>
      </w:pPr>
      <w:r w:rsidRPr="00920295">
        <w:rPr>
          <w:rFonts w:ascii="Arial" w:hAnsi="Arial" w:cs="Arial"/>
          <w:b/>
          <w:spacing w:val="-2"/>
          <w:sz w:val="32"/>
          <w:szCs w:val="32"/>
        </w:rPr>
        <w:t>en andere bedrijfsruimte in de zin van artikel 7:230a BW</w:t>
      </w:r>
    </w:p>
    <w:p w14:paraId="17A4C356" w14:textId="77777777" w:rsidR="00AF5C71" w:rsidRPr="00920295" w:rsidRDefault="00AF5C71" w:rsidP="00AF5C71">
      <w:pPr>
        <w:tabs>
          <w:tab w:val="left" w:pos="-1440"/>
          <w:tab w:val="left" w:pos="-720"/>
          <w:tab w:val="left" w:pos="0"/>
          <w:tab w:val="left" w:pos="288"/>
        </w:tabs>
        <w:spacing w:line="19" w:lineRule="exact"/>
        <w:ind w:right="-142"/>
        <w:rPr>
          <w:rFonts w:ascii="Arial" w:hAnsi="Arial" w:cs="Arial"/>
          <w:spacing w:val="-2"/>
          <w:sz w:val="20"/>
          <w:szCs w:val="20"/>
        </w:rPr>
      </w:pPr>
    </w:p>
    <w:p w14:paraId="26E684CC" w14:textId="77777777" w:rsidR="00AF5C71" w:rsidRPr="00920295" w:rsidRDefault="00AF5C71" w:rsidP="00AF5C71">
      <w:pPr>
        <w:tabs>
          <w:tab w:val="left" w:pos="-1440"/>
          <w:tab w:val="left" w:pos="-720"/>
          <w:tab w:val="left" w:pos="0"/>
          <w:tab w:val="left" w:pos="288"/>
        </w:tabs>
        <w:spacing w:line="19" w:lineRule="exact"/>
        <w:ind w:right="-142"/>
        <w:rPr>
          <w:rFonts w:ascii="Arial" w:hAnsi="Arial" w:cs="Arial"/>
          <w:spacing w:val="-2"/>
          <w:sz w:val="20"/>
          <w:szCs w:val="20"/>
        </w:rPr>
      </w:pPr>
    </w:p>
    <w:p w14:paraId="748155AE" w14:textId="77777777" w:rsidR="00AF5C71" w:rsidRPr="00920295" w:rsidRDefault="00AF5C71" w:rsidP="00AF5C71">
      <w:pPr>
        <w:tabs>
          <w:tab w:val="left" w:pos="-1440"/>
          <w:tab w:val="left" w:pos="-720"/>
          <w:tab w:val="left" w:pos="0"/>
          <w:tab w:val="left" w:pos="288"/>
        </w:tabs>
        <w:spacing w:line="19" w:lineRule="exact"/>
        <w:ind w:right="-142"/>
        <w:rPr>
          <w:rFonts w:ascii="Arial" w:hAnsi="Arial" w:cs="Arial"/>
          <w:spacing w:val="-2"/>
          <w:sz w:val="20"/>
          <w:szCs w:val="20"/>
        </w:rPr>
      </w:pPr>
    </w:p>
    <w:p w14:paraId="20C0F0AB" w14:textId="77777777" w:rsidR="00AF5C71" w:rsidRPr="00920295" w:rsidRDefault="00AF5C71" w:rsidP="00AF5C71">
      <w:pPr>
        <w:tabs>
          <w:tab w:val="left" w:pos="-1440"/>
          <w:tab w:val="left" w:pos="-720"/>
          <w:tab w:val="left" w:pos="0"/>
          <w:tab w:val="left" w:pos="288"/>
        </w:tabs>
        <w:spacing w:line="19" w:lineRule="exact"/>
        <w:ind w:right="-142"/>
        <w:rPr>
          <w:rFonts w:ascii="Arial" w:hAnsi="Arial" w:cs="Arial"/>
          <w:spacing w:val="-2"/>
          <w:sz w:val="20"/>
          <w:szCs w:val="20"/>
        </w:rPr>
      </w:pPr>
    </w:p>
    <w:p w14:paraId="24DD9EB9" w14:textId="77777777" w:rsidR="00AF5C71" w:rsidRPr="00920295" w:rsidRDefault="00AF5C71" w:rsidP="00AF5C71">
      <w:pPr>
        <w:tabs>
          <w:tab w:val="left" w:pos="-1440"/>
          <w:tab w:val="left" w:pos="-720"/>
          <w:tab w:val="left" w:pos="0"/>
          <w:tab w:val="left" w:pos="288"/>
        </w:tabs>
        <w:spacing w:line="19" w:lineRule="exact"/>
        <w:ind w:right="-142"/>
        <w:rPr>
          <w:rFonts w:ascii="Arial" w:hAnsi="Arial" w:cs="Arial"/>
          <w:spacing w:val="-2"/>
          <w:sz w:val="20"/>
          <w:szCs w:val="20"/>
        </w:rPr>
      </w:pPr>
    </w:p>
    <w:p w14:paraId="651EE770" w14:textId="77777777" w:rsidR="00AF5C71" w:rsidRPr="00920295" w:rsidRDefault="00AF5C71" w:rsidP="00AF5C71">
      <w:pPr>
        <w:tabs>
          <w:tab w:val="left" w:pos="-1440"/>
          <w:tab w:val="left" w:pos="-720"/>
          <w:tab w:val="left" w:pos="0"/>
          <w:tab w:val="left" w:pos="288"/>
        </w:tabs>
        <w:spacing w:line="19" w:lineRule="exact"/>
        <w:ind w:right="-142"/>
        <w:rPr>
          <w:rFonts w:ascii="Arial" w:hAnsi="Arial" w:cs="Arial"/>
          <w:spacing w:val="-2"/>
          <w:sz w:val="20"/>
          <w:szCs w:val="20"/>
        </w:rPr>
      </w:pPr>
    </w:p>
    <w:p w14:paraId="6DA1916C" w14:textId="77777777" w:rsidR="00AF5C71" w:rsidRPr="00920295" w:rsidRDefault="00AF5C71" w:rsidP="00AF5C71">
      <w:pPr>
        <w:tabs>
          <w:tab w:val="left" w:pos="-1440"/>
          <w:tab w:val="left" w:pos="-720"/>
          <w:tab w:val="left" w:pos="0"/>
          <w:tab w:val="left" w:pos="288"/>
        </w:tabs>
        <w:spacing w:line="19" w:lineRule="exact"/>
        <w:ind w:right="-142"/>
        <w:rPr>
          <w:rFonts w:ascii="Arial" w:hAnsi="Arial" w:cs="Arial"/>
          <w:spacing w:val="-2"/>
          <w:sz w:val="20"/>
          <w:szCs w:val="20"/>
        </w:rPr>
      </w:pPr>
    </w:p>
    <w:p w14:paraId="6A54BEFD" w14:textId="2CBD1B75" w:rsidR="00AF5C71" w:rsidRPr="00920295" w:rsidRDefault="00AF5C71" w:rsidP="00AF5C71">
      <w:pPr>
        <w:tabs>
          <w:tab w:val="left" w:pos="-1440"/>
          <w:tab w:val="left" w:pos="-720"/>
          <w:tab w:val="left" w:pos="0"/>
          <w:tab w:val="left" w:pos="288"/>
        </w:tabs>
        <w:ind w:right="-142"/>
        <w:rPr>
          <w:rFonts w:ascii="Arial" w:hAnsi="Arial" w:cs="Arial"/>
          <w:spacing w:val="-2"/>
          <w:sz w:val="20"/>
          <w:szCs w:val="20"/>
        </w:rPr>
      </w:pPr>
      <w:r w:rsidRPr="00920295">
        <w:rPr>
          <w:rFonts w:ascii="Arial" w:hAnsi="Arial" w:cs="Arial"/>
          <w:noProof/>
        </w:rPr>
        <mc:AlternateContent>
          <mc:Choice Requires="wps">
            <w:drawing>
              <wp:anchor distT="0" distB="0" distL="114300" distR="114300" simplePos="0" relativeHeight="251661312" behindDoc="0" locked="0" layoutInCell="1" allowOverlap="1" wp14:anchorId="3EAD46B0" wp14:editId="1D704B2D">
                <wp:simplePos x="0" y="0"/>
                <wp:positionH relativeFrom="column">
                  <wp:posOffset>-28938</wp:posOffset>
                </wp:positionH>
                <wp:positionV relativeFrom="paragraph">
                  <wp:posOffset>141151</wp:posOffset>
                </wp:positionV>
                <wp:extent cx="5823857" cy="0"/>
                <wp:effectExtent l="0" t="0" r="0" b="0"/>
                <wp:wrapNone/>
                <wp:docPr id="2" name="Rechte verbindingslijn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3857"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6405DFA" id="Rechte verbindingslijn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pt,11.1pt" to="456.25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" strokeweight=".26mm">
                <v:stroke joinstyle="miter"/>
              </v:line>
            </w:pict>
          </mc:Fallback>
        </mc:AlternateContent>
      </w:r>
      <w:r w:rsidRPr="00920295">
        <w:rPr>
          <w:rFonts w:ascii="Arial" w:hAnsi="Arial" w:cs="Arial"/>
          <w:spacing w:val="-2"/>
          <w:sz w:val="20"/>
          <w:szCs w:val="20"/>
        </w:rPr>
        <w:t xml:space="preserve">                                                                                                                                                                 </w:t>
      </w:r>
    </w:p>
    <w:p w14:paraId="502FD955" w14:textId="77777777" w:rsidR="00AF5C71" w:rsidRPr="00920295" w:rsidRDefault="00AF5C71" w:rsidP="00AF5C71">
      <w:pPr>
        <w:tabs>
          <w:tab w:val="left" w:pos="-1440"/>
          <w:tab w:val="left" w:pos="-720"/>
          <w:tab w:val="left" w:pos="0"/>
          <w:tab w:val="left" w:pos="288"/>
        </w:tabs>
        <w:spacing w:line="19" w:lineRule="exact"/>
        <w:ind w:right="-142"/>
        <w:rPr>
          <w:rFonts w:ascii="Arial" w:hAnsi="Arial" w:cs="Arial"/>
          <w:spacing w:val="-2"/>
          <w:sz w:val="20"/>
          <w:szCs w:val="20"/>
        </w:rPr>
      </w:pPr>
    </w:p>
    <w:p w14:paraId="56B18185" w14:textId="77777777" w:rsidR="00AF5C71" w:rsidRPr="00920295" w:rsidRDefault="00AF5C71" w:rsidP="00AF5C71">
      <w:pPr>
        <w:tabs>
          <w:tab w:val="left" w:pos="-1440"/>
          <w:tab w:val="left" w:pos="-720"/>
          <w:tab w:val="left" w:pos="0"/>
          <w:tab w:val="left" w:pos="288"/>
        </w:tabs>
        <w:ind w:right="-142"/>
        <w:rPr>
          <w:rFonts w:ascii="Arial" w:hAnsi="Arial" w:cs="Arial"/>
          <w:color w:val="000000"/>
          <w:spacing w:val="-2"/>
          <w:sz w:val="20"/>
          <w:szCs w:val="20"/>
        </w:rPr>
      </w:pPr>
      <w:r w:rsidRPr="00920295">
        <w:rPr>
          <w:rFonts w:ascii="Arial" w:hAnsi="Arial" w:cs="Arial"/>
          <w:spacing w:val="-2"/>
          <w:sz w:val="20"/>
          <w:szCs w:val="20"/>
        </w:rPr>
        <w:t xml:space="preserve">Model door de Raad voor Onroerende Zaken (ROZ) op </w:t>
      </w:r>
      <w:r w:rsidRPr="000D24E2">
        <w:rPr>
          <w:rFonts w:ascii="Arial" w:hAnsi="Arial" w:cs="Arial"/>
          <w:spacing w:val="-2"/>
          <w:sz w:val="20"/>
          <w:szCs w:val="20"/>
        </w:rPr>
        <w:t>30 januari</w:t>
      </w:r>
      <w:r>
        <w:rPr>
          <w:rFonts w:ascii="Arial" w:hAnsi="Arial" w:cs="Arial"/>
          <w:color w:val="FF0000"/>
          <w:spacing w:val="-2"/>
          <w:sz w:val="20"/>
          <w:szCs w:val="20"/>
        </w:rPr>
        <w:t xml:space="preserve"> </w:t>
      </w:r>
      <w:r w:rsidRPr="00920295">
        <w:rPr>
          <w:rFonts w:ascii="Arial" w:hAnsi="Arial" w:cs="Arial"/>
          <w:spacing w:val="-2"/>
          <w:sz w:val="20"/>
          <w:szCs w:val="20"/>
        </w:rPr>
        <w:t>201</w:t>
      </w:r>
      <w:r>
        <w:rPr>
          <w:rFonts w:ascii="Arial" w:hAnsi="Arial" w:cs="Arial"/>
          <w:spacing w:val="-2"/>
          <w:sz w:val="20"/>
          <w:szCs w:val="20"/>
        </w:rPr>
        <w:t>5</w:t>
      </w:r>
      <w:r w:rsidRPr="00920295">
        <w:rPr>
          <w:rFonts w:ascii="Arial" w:hAnsi="Arial" w:cs="Arial"/>
          <w:spacing w:val="-2"/>
          <w:sz w:val="20"/>
          <w:szCs w:val="20"/>
        </w:rPr>
        <w:t xml:space="preserve"> vastgesteld en op</w:t>
      </w:r>
      <w:r w:rsidRPr="00920295">
        <w:rPr>
          <w:rFonts w:ascii="Arial" w:hAnsi="Arial" w:cs="Arial"/>
          <w:color w:val="FF0000"/>
          <w:spacing w:val="-2"/>
          <w:sz w:val="20"/>
          <w:szCs w:val="20"/>
        </w:rPr>
        <w:t xml:space="preserve"> </w:t>
      </w:r>
      <w:r w:rsidRPr="000D24E2">
        <w:rPr>
          <w:rFonts w:ascii="Arial" w:hAnsi="Arial" w:cs="Arial"/>
          <w:spacing w:val="-2"/>
          <w:sz w:val="20"/>
          <w:szCs w:val="20"/>
        </w:rPr>
        <w:t>1</w:t>
      </w:r>
      <w:r>
        <w:rPr>
          <w:rFonts w:ascii="Arial" w:hAnsi="Arial" w:cs="Arial"/>
          <w:spacing w:val="-2"/>
          <w:sz w:val="20"/>
          <w:szCs w:val="20"/>
        </w:rPr>
        <w:t>7</w:t>
      </w:r>
      <w:r w:rsidRPr="000D24E2">
        <w:rPr>
          <w:rFonts w:ascii="Arial" w:hAnsi="Arial" w:cs="Arial"/>
          <w:spacing w:val="-2"/>
          <w:sz w:val="20"/>
          <w:szCs w:val="20"/>
        </w:rPr>
        <w:t xml:space="preserve"> februari</w:t>
      </w:r>
      <w:r>
        <w:rPr>
          <w:rFonts w:ascii="Arial" w:hAnsi="Arial" w:cs="Arial"/>
          <w:color w:val="FF0000"/>
          <w:spacing w:val="-2"/>
          <w:sz w:val="20"/>
          <w:szCs w:val="20"/>
        </w:rPr>
        <w:t xml:space="preserve"> </w:t>
      </w:r>
      <w:r w:rsidRPr="00920295">
        <w:rPr>
          <w:rFonts w:ascii="Arial" w:hAnsi="Arial" w:cs="Arial"/>
          <w:spacing w:val="-2"/>
          <w:sz w:val="20"/>
          <w:szCs w:val="20"/>
        </w:rPr>
        <w:t>201</w:t>
      </w:r>
      <w:r>
        <w:rPr>
          <w:rFonts w:ascii="Arial" w:hAnsi="Arial" w:cs="Arial"/>
          <w:spacing w:val="-2"/>
          <w:sz w:val="20"/>
          <w:szCs w:val="20"/>
        </w:rPr>
        <w:t>5</w:t>
      </w:r>
      <w:r w:rsidRPr="00920295">
        <w:rPr>
          <w:rFonts w:ascii="Arial" w:hAnsi="Arial" w:cs="Arial"/>
          <w:color w:val="FF0000"/>
          <w:spacing w:val="-2"/>
          <w:sz w:val="20"/>
          <w:szCs w:val="20"/>
        </w:rPr>
        <w:t xml:space="preserve"> </w:t>
      </w:r>
      <w:r w:rsidRPr="00920295">
        <w:rPr>
          <w:rFonts w:ascii="Arial" w:hAnsi="Arial" w:cs="Arial"/>
          <w:color w:val="000000"/>
          <w:spacing w:val="-2"/>
          <w:sz w:val="20"/>
          <w:szCs w:val="20"/>
        </w:rPr>
        <w:t>gedeponeerd bij de griffie van de rechtbank te Den Haag en aldaar ingeschreven onder nummer</w:t>
      </w:r>
      <w:r w:rsidRPr="00920295">
        <w:rPr>
          <w:rFonts w:ascii="Arial" w:hAnsi="Arial" w:cs="Arial"/>
          <w:color w:val="FF0000"/>
          <w:spacing w:val="-2"/>
          <w:sz w:val="20"/>
          <w:szCs w:val="20"/>
        </w:rPr>
        <w:t xml:space="preserve"> </w:t>
      </w:r>
      <w:r w:rsidRPr="00685733">
        <w:rPr>
          <w:rFonts w:ascii="Arial" w:hAnsi="Arial" w:cs="Arial"/>
          <w:spacing w:val="-2"/>
          <w:sz w:val="20"/>
          <w:szCs w:val="20"/>
        </w:rPr>
        <w:t>15/20</w:t>
      </w:r>
      <w:r>
        <w:rPr>
          <w:rFonts w:ascii="Arial" w:hAnsi="Arial" w:cs="Arial"/>
          <w:color w:val="FF0000"/>
          <w:spacing w:val="-2"/>
          <w:sz w:val="20"/>
          <w:szCs w:val="20"/>
        </w:rPr>
        <w:t xml:space="preserve"> </w:t>
      </w:r>
      <w:r w:rsidRPr="00920295">
        <w:rPr>
          <w:rFonts w:ascii="Arial" w:hAnsi="Arial" w:cs="Arial"/>
          <w:color w:val="FF0000"/>
          <w:spacing w:val="-2"/>
          <w:sz w:val="20"/>
          <w:szCs w:val="20"/>
        </w:rPr>
        <w:t xml:space="preserve"> </w:t>
      </w:r>
      <w:r w:rsidRPr="00920295">
        <w:rPr>
          <w:rFonts w:ascii="Arial" w:hAnsi="Arial" w:cs="Arial"/>
          <w:color w:val="000000"/>
          <w:spacing w:val="-2"/>
          <w:sz w:val="20"/>
          <w:szCs w:val="20"/>
        </w:rPr>
        <w:t xml:space="preserve">tevens </w:t>
      </w:r>
      <w:r w:rsidRPr="00920295">
        <w:rPr>
          <w:rFonts w:ascii="Arial" w:hAnsi="Arial" w:cs="Arial"/>
          <w:color w:val="000000"/>
          <w:sz w:val="20"/>
          <w:szCs w:val="20"/>
        </w:rPr>
        <w:t>gepubliceerd op de website</w:t>
      </w:r>
      <w:r w:rsidRPr="00920295">
        <w:rPr>
          <w:rFonts w:ascii="Arial" w:hAnsi="Arial" w:cs="Arial"/>
          <w:color w:val="000000"/>
          <w:spacing w:val="-2"/>
          <w:sz w:val="20"/>
          <w:szCs w:val="20"/>
        </w:rPr>
        <w:t xml:space="preserve"> www.roz.nl.</w:t>
      </w:r>
    </w:p>
    <w:p w14:paraId="72C2BDE1" w14:textId="77777777" w:rsidR="00AF5C71" w:rsidRPr="00920295" w:rsidRDefault="00AF5C71" w:rsidP="00AF5C71">
      <w:pPr>
        <w:pStyle w:val="Plattetekst"/>
        <w:ind w:right="-142"/>
        <w:jc w:val="left"/>
        <w:rPr>
          <w:rFonts w:cs="Arial"/>
        </w:rPr>
      </w:pPr>
      <w:r w:rsidRPr="00920295">
        <w:rPr>
          <w:rFonts w:cs="Arial"/>
        </w:rPr>
        <w:t xml:space="preserve">Verwijzing naar dit model en het gebruik ervan zijn uitsluitend toegestaan, indien de ingevulde, de toegevoegde </w:t>
      </w:r>
      <w:r w:rsidRPr="00920295">
        <w:rPr>
          <w:rFonts w:cs="Arial"/>
          <w:lang w:val="nl-NL"/>
        </w:rPr>
        <w:t>en/</w:t>
      </w:r>
      <w:r w:rsidRPr="00920295">
        <w:rPr>
          <w:rFonts w:cs="Arial"/>
        </w:rPr>
        <w:t xml:space="preserve">of de afwijkende tekst duidelijk als zodanig herkenbaar is. Toevoegingen en afwijkingen dienen bij voorkeur te worden opgenomen onder het hoofd </w:t>
      </w:r>
      <w:r w:rsidRPr="00920295">
        <w:rPr>
          <w:rFonts w:cs="Arial"/>
          <w:lang w:val="nl-NL"/>
        </w:rPr>
        <w:t>‘</w:t>
      </w:r>
      <w:r w:rsidRPr="00920295">
        <w:rPr>
          <w:rFonts w:cs="Arial"/>
        </w:rPr>
        <w:t>Bijzondere bepalingen'. Iedere aansprakelijkheid voor nadelige gevolgen van het gebruik van de tekst van het model wordt door ROZ uitgesloten.</w:t>
      </w:r>
    </w:p>
    <w:p w14:paraId="33FB5687" w14:textId="58F9884B" w:rsidR="00AF5C71" w:rsidRPr="00920295" w:rsidRDefault="00AF5C71" w:rsidP="00AF5C71">
      <w:pPr>
        <w:tabs>
          <w:tab w:val="left" w:pos="-1440"/>
          <w:tab w:val="left" w:pos="-720"/>
          <w:tab w:val="left" w:pos="0"/>
          <w:tab w:val="left" w:pos="1320"/>
        </w:tabs>
        <w:ind w:right="-142"/>
        <w:rPr>
          <w:rFonts w:ascii="Arial" w:hAnsi="Arial" w:cs="Arial"/>
          <w:spacing w:val="-2"/>
        </w:rPr>
      </w:pPr>
      <w:r w:rsidRPr="00920295">
        <w:rPr>
          <w:rFonts w:ascii="Arial" w:hAnsi="Arial" w:cs="Arial"/>
          <w:noProof/>
        </w:rPr>
        <mc:AlternateContent>
          <mc:Choice Requires="wps">
            <w:drawing>
              <wp:anchor distT="0" distB="0" distL="114300" distR="114300" simplePos="0" relativeHeight="251660288" behindDoc="0" locked="0" layoutInCell="1" allowOverlap="1" wp14:anchorId="187D9366" wp14:editId="4152B82C">
                <wp:simplePos x="0" y="0"/>
                <wp:positionH relativeFrom="column">
                  <wp:posOffset>-28938</wp:posOffset>
                </wp:positionH>
                <wp:positionV relativeFrom="paragraph">
                  <wp:posOffset>33836</wp:posOffset>
                </wp:positionV>
                <wp:extent cx="5823585" cy="0"/>
                <wp:effectExtent l="0" t="0" r="0" b="0"/>
                <wp:wrapNone/>
                <wp:docPr id="1" name="Rechte verbindingslijn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3585"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9A17CA2" id="Rechte verbindingslijn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pt,2.65pt" to="456.2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" strokeweight=".26mm">
                <v:stroke joinstyle="miter"/>
              </v:line>
            </w:pict>
          </mc:Fallback>
        </mc:AlternateContent>
      </w:r>
    </w:p>
    <w:p w14:paraId="3E127298" w14:textId="77777777" w:rsidR="00AF5C71" w:rsidRPr="00AF5C71" w:rsidRDefault="00AF5C71" w:rsidP="00AF5C71">
      <w:pPr>
        <w:pStyle w:val="Geenafstand"/>
        <w:rPr>
          <w:rFonts w:cs="Arial"/>
          <w:szCs w:val="20"/>
        </w:rPr>
      </w:pPr>
      <w:r w:rsidRPr="00AF5C71">
        <w:rPr>
          <w:rFonts w:cs="Arial"/>
          <w:szCs w:val="20"/>
        </w:rPr>
        <w:t>ONDERGETEKENDEN</w:t>
      </w:r>
    </w:p>
    <w:p w14:paraId="64C314B9" w14:textId="77777777" w:rsidR="00AF5C71" w:rsidRPr="00AF5C71" w:rsidRDefault="00AF5C71" w:rsidP="00AF5C71">
      <w:pPr>
        <w:pStyle w:val="Geenafstand"/>
        <w:rPr>
          <w:rFonts w:cs="Arial"/>
          <w:szCs w:val="20"/>
        </w:rPr>
      </w:pPr>
    </w:p>
    <w:p w14:paraId="2AFEDF71" w14:textId="42B29F16" w:rsidR="00AF5C71" w:rsidRPr="00AF5C71" w:rsidRDefault="00AF5C71" w:rsidP="00AF5C71">
      <w:pPr>
        <w:pStyle w:val="Geenafstand"/>
        <w:rPr>
          <w:rFonts w:cs="Arial"/>
          <w:szCs w:val="20"/>
        </w:rPr>
      </w:pPr>
      <w:r w:rsidRPr="00AF5C71">
        <w:rPr>
          <w:rFonts w:cs="Arial"/>
          <w:szCs w:val="20"/>
        </w:rPr>
        <w:t>1]</w:t>
      </w:r>
      <w:r w:rsidRPr="00AF5C71">
        <w:rPr>
          <w:rFonts w:cs="Arial"/>
          <w:szCs w:val="20"/>
        </w:rPr>
        <w:tab/>
        <w:t>……………</w:t>
      </w:r>
    </w:p>
    <w:p w14:paraId="0ECEAA8D" w14:textId="77777777" w:rsidR="00AF5C71" w:rsidRPr="00AF5C71" w:rsidRDefault="00AF5C71" w:rsidP="00AF5C71">
      <w:pPr>
        <w:pStyle w:val="Geenafstand"/>
        <w:rPr>
          <w:rFonts w:cs="Arial"/>
          <w:szCs w:val="20"/>
        </w:rPr>
      </w:pPr>
    </w:p>
    <w:p w14:paraId="2971950D" w14:textId="77777777" w:rsidR="00AF5C71" w:rsidRPr="00AF5C71" w:rsidRDefault="00AF5C71" w:rsidP="00AF5C71">
      <w:pPr>
        <w:pStyle w:val="Geenafstand"/>
        <w:rPr>
          <w:rFonts w:cs="Arial"/>
          <w:szCs w:val="20"/>
        </w:rPr>
      </w:pPr>
    </w:p>
    <w:p w14:paraId="30C5ECD3" w14:textId="319AA28A" w:rsidR="00AF5C71" w:rsidRPr="00AF5C71" w:rsidRDefault="00AF5C71" w:rsidP="00AF5C71">
      <w:pPr>
        <w:pStyle w:val="Geenafstand"/>
        <w:rPr>
          <w:rFonts w:cs="Arial"/>
          <w:szCs w:val="20"/>
        </w:rPr>
      </w:pPr>
      <w:r w:rsidRPr="00AF5C71">
        <w:rPr>
          <w:rFonts w:cs="Arial"/>
          <w:b/>
          <w:bCs/>
          <w:szCs w:val="20"/>
        </w:rPr>
        <w:t>[gevestigd/wonende*]</w:t>
      </w:r>
      <w:r w:rsidRPr="00AF5C71">
        <w:rPr>
          <w:rFonts w:cs="Arial"/>
          <w:szCs w:val="20"/>
        </w:rPr>
        <w:t xml:space="preserve"> te</w:t>
      </w:r>
      <w:r w:rsidRPr="00AF5C71">
        <w:rPr>
          <w:rFonts w:cs="Arial"/>
          <w:szCs w:val="20"/>
        </w:rPr>
        <w:tab/>
        <w:t>……………</w:t>
      </w:r>
    </w:p>
    <w:p w14:paraId="341B20A3" w14:textId="77777777" w:rsidR="00AF5C71" w:rsidRPr="00AF5C71" w:rsidRDefault="00AF5C71" w:rsidP="00AF5C71">
      <w:pPr>
        <w:pStyle w:val="Geenafstand"/>
        <w:rPr>
          <w:rFonts w:cs="Arial"/>
          <w:szCs w:val="20"/>
        </w:rPr>
      </w:pPr>
    </w:p>
    <w:p w14:paraId="0FBFD9B8" w14:textId="77777777" w:rsidR="00AF5C71" w:rsidRPr="00AF5C71" w:rsidRDefault="00AF5C71" w:rsidP="00AF5C71">
      <w:pPr>
        <w:pStyle w:val="Geenafstand"/>
        <w:rPr>
          <w:rFonts w:cs="Arial"/>
          <w:szCs w:val="20"/>
        </w:rPr>
      </w:pPr>
      <w:r w:rsidRPr="00AF5C71">
        <w:rPr>
          <w:rFonts w:cs="Arial"/>
          <w:szCs w:val="20"/>
        </w:rPr>
        <w:t>hierna te noemen '</w:t>
      </w:r>
      <w:r w:rsidRPr="00AF5C71">
        <w:rPr>
          <w:rFonts w:cs="Arial"/>
          <w:b/>
          <w:bCs/>
          <w:szCs w:val="20"/>
        </w:rPr>
        <w:t>Verhuurder</w:t>
      </w:r>
      <w:r w:rsidRPr="00AF5C71">
        <w:rPr>
          <w:rFonts w:cs="Arial"/>
          <w:szCs w:val="20"/>
        </w:rPr>
        <w:t>',</w:t>
      </w:r>
    </w:p>
    <w:p w14:paraId="70D86289" w14:textId="77777777" w:rsidR="00AF5C71" w:rsidRPr="00AF5C71" w:rsidRDefault="00AF5C71" w:rsidP="00AF5C71">
      <w:pPr>
        <w:pStyle w:val="Geenafstand"/>
        <w:rPr>
          <w:rFonts w:cs="Arial"/>
          <w:szCs w:val="20"/>
        </w:rPr>
      </w:pPr>
    </w:p>
    <w:p w14:paraId="5D92AC54" w14:textId="4F6500B1" w:rsidR="00AF5C71" w:rsidRPr="00AF5C71" w:rsidRDefault="00AF5C71" w:rsidP="00AF5C71">
      <w:pPr>
        <w:pStyle w:val="Geenafstand"/>
        <w:rPr>
          <w:rFonts w:cs="Arial"/>
          <w:szCs w:val="20"/>
        </w:rPr>
      </w:pPr>
      <w:r w:rsidRPr="00AF5C71">
        <w:rPr>
          <w:rFonts w:cs="Arial"/>
          <w:szCs w:val="20"/>
        </w:rPr>
        <w:t>ingeschreven in het handelsregister van de Kamers van Koophandel onder nummer</w:t>
      </w:r>
      <w:r w:rsidRPr="00AF5C71">
        <w:rPr>
          <w:rFonts w:cs="Arial"/>
          <w:szCs w:val="20"/>
        </w:rPr>
        <w:tab/>
        <w:t>……………</w:t>
      </w:r>
    </w:p>
    <w:p w14:paraId="5EE9EAC8" w14:textId="77777777" w:rsidR="00AF5C71" w:rsidRPr="00AF5C71" w:rsidRDefault="00AF5C71" w:rsidP="00AF5C71">
      <w:pPr>
        <w:pStyle w:val="Geenafstand"/>
        <w:rPr>
          <w:rFonts w:cs="Arial"/>
          <w:szCs w:val="20"/>
        </w:rPr>
      </w:pPr>
    </w:p>
    <w:p w14:paraId="221C9F9F" w14:textId="665BD9CA" w:rsidR="00AF5C71" w:rsidRPr="00AF5C71" w:rsidRDefault="00AF5C71" w:rsidP="00AF5C71">
      <w:pPr>
        <w:pStyle w:val="Geenafstand"/>
        <w:rPr>
          <w:rFonts w:cs="Arial"/>
          <w:szCs w:val="20"/>
        </w:rPr>
      </w:pPr>
      <w:r w:rsidRPr="00AF5C71">
        <w:rPr>
          <w:rFonts w:cs="Arial"/>
          <w:szCs w:val="20"/>
        </w:rPr>
        <w:t>vertegenwoordigd door</w:t>
      </w:r>
      <w:r w:rsidRPr="00AF5C71">
        <w:rPr>
          <w:rFonts w:cs="Arial"/>
          <w:szCs w:val="20"/>
        </w:rPr>
        <w:tab/>
      </w:r>
      <w:r w:rsidRPr="00AF5C71">
        <w:rPr>
          <w:rFonts w:cs="Arial"/>
          <w:szCs w:val="20"/>
        </w:rPr>
        <w:tab/>
        <w:t>……………</w:t>
      </w:r>
    </w:p>
    <w:p w14:paraId="3F245D1F" w14:textId="77777777" w:rsidR="00AF5C71" w:rsidRPr="00AF5C71" w:rsidRDefault="00AF5C71" w:rsidP="00AF5C71">
      <w:pPr>
        <w:pStyle w:val="Geenafstand"/>
        <w:rPr>
          <w:rFonts w:cs="Arial"/>
          <w:szCs w:val="20"/>
        </w:rPr>
      </w:pPr>
    </w:p>
    <w:p w14:paraId="7115373D" w14:textId="77777777" w:rsidR="00AF5C71" w:rsidRPr="00AF5C71" w:rsidRDefault="00AF5C71" w:rsidP="00AF5C71">
      <w:pPr>
        <w:pStyle w:val="Geenafstand"/>
        <w:rPr>
          <w:rFonts w:cs="Arial"/>
          <w:szCs w:val="20"/>
        </w:rPr>
      </w:pPr>
      <w:r w:rsidRPr="00AF5C71">
        <w:rPr>
          <w:rFonts w:cs="Arial"/>
          <w:szCs w:val="20"/>
        </w:rPr>
        <w:t>EN</w:t>
      </w:r>
    </w:p>
    <w:p w14:paraId="55F51C37" w14:textId="77777777" w:rsidR="00AF5C71" w:rsidRPr="00AF5C71" w:rsidRDefault="00AF5C71" w:rsidP="00AF5C71">
      <w:pPr>
        <w:pStyle w:val="Geenafstand"/>
        <w:rPr>
          <w:rFonts w:cs="Arial"/>
          <w:szCs w:val="20"/>
        </w:rPr>
      </w:pPr>
      <w:r w:rsidRPr="00AF5C71">
        <w:rPr>
          <w:rFonts w:cs="Arial"/>
          <w:szCs w:val="20"/>
        </w:rPr>
        <w:t xml:space="preserve"> </w:t>
      </w:r>
    </w:p>
    <w:p w14:paraId="374849F7" w14:textId="77777777" w:rsidR="00AF5C71" w:rsidRPr="00AF5C71" w:rsidRDefault="00AF5C71" w:rsidP="00AF5C71">
      <w:pPr>
        <w:pStyle w:val="Geenafstand"/>
        <w:rPr>
          <w:rFonts w:cs="Arial"/>
          <w:szCs w:val="20"/>
        </w:rPr>
      </w:pPr>
      <w:r w:rsidRPr="00AF5C71">
        <w:rPr>
          <w:rFonts w:cs="Arial"/>
          <w:szCs w:val="20"/>
        </w:rPr>
        <w:t>2]</w:t>
      </w:r>
      <w:r w:rsidRPr="00AF5C71">
        <w:rPr>
          <w:rFonts w:cs="Arial"/>
          <w:szCs w:val="20"/>
        </w:rPr>
        <w:tab/>
        <w:t>………….</w:t>
      </w:r>
    </w:p>
    <w:p w14:paraId="6B4A565B" w14:textId="77777777" w:rsidR="00AF5C71" w:rsidRPr="00AF5C71" w:rsidRDefault="00AF5C71" w:rsidP="00AF5C71">
      <w:pPr>
        <w:pStyle w:val="Geenafstand"/>
        <w:rPr>
          <w:rFonts w:cs="Arial"/>
          <w:szCs w:val="20"/>
        </w:rPr>
      </w:pPr>
    </w:p>
    <w:p w14:paraId="1DDFC1CB" w14:textId="4C2063D2" w:rsidR="00AF5C71" w:rsidRPr="00AF5C71" w:rsidRDefault="00AF5C71" w:rsidP="00AF5C71">
      <w:pPr>
        <w:pStyle w:val="Geenafstand"/>
        <w:rPr>
          <w:rFonts w:cs="Arial"/>
          <w:szCs w:val="20"/>
        </w:rPr>
      </w:pPr>
      <w:r w:rsidRPr="00AF5C71">
        <w:rPr>
          <w:rFonts w:cs="Arial"/>
          <w:szCs w:val="20"/>
        </w:rPr>
        <w:t>[</w:t>
      </w:r>
      <w:r w:rsidRPr="00AF5C71">
        <w:rPr>
          <w:rFonts w:cs="Arial"/>
          <w:b/>
          <w:bCs/>
          <w:szCs w:val="20"/>
        </w:rPr>
        <w:t>gevestigd/wonende*</w:t>
      </w:r>
      <w:r w:rsidRPr="00AF5C71">
        <w:rPr>
          <w:rFonts w:cs="Arial"/>
          <w:szCs w:val="20"/>
        </w:rPr>
        <w:t>] te</w:t>
      </w:r>
      <w:r w:rsidRPr="00AF5C71">
        <w:rPr>
          <w:rFonts w:cs="Arial"/>
          <w:szCs w:val="20"/>
        </w:rPr>
        <w:tab/>
        <w:t>……………</w:t>
      </w:r>
    </w:p>
    <w:p w14:paraId="2C1A4F68" w14:textId="77777777" w:rsidR="00AF5C71" w:rsidRPr="00AF5C71" w:rsidRDefault="00AF5C71" w:rsidP="00AF5C71">
      <w:pPr>
        <w:pStyle w:val="Geenafstand"/>
        <w:rPr>
          <w:rFonts w:cs="Arial"/>
          <w:szCs w:val="20"/>
        </w:rPr>
      </w:pPr>
    </w:p>
    <w:p w14:paraId="08650746" w14:textId="77777777" w:rsidR="00AF5C71" w:rsidRPr="00AF5C71" w:rsidRDefault="00AF5C71" w:rsidP="00AF5C71">
      <w:pPr>
        <w:pStyle w:val="Geenafstand"/>
        <w:rPr>
          <w:rFonts w:cs="Arial"/>
          <w:szCs w:val="20"/>
        </w:rPr>
      </w:pPr>
      <w:r w:rsidRPr="00AF5C71">
        <w:rPr>
          <w:rFonts w:cs="Arial"/>
          <w:szCs w:val="20"/>
        </w:rPr>
        <w:t xml:space="preserve">hierna te noemen </w:t>
      </w:r>
      <w:r w:rsidRPr="00AF5C71">
        <w:rPr>
          <w:rFonts w:cs="Arial"/>
          <w:b/>
          <w:bCs/>
          <w:szCs w:val="20"/>
        </w:rPr>
        <w:t>'Huurder'</w:t>
      </w:r>
      <w:r w:rsidRPr="00AF5C71">
        <w:rPr>
          <w:rFonts w:cs="Arial"/>
          <w:szCs w:val="20"/>
        </w:rPr>
        <w:t>,</w:t>
      </w:r>
    </w:p>
    <w:p w14:paraId="26D4CEA4" w14:textId="77777777" w:rsidR="00AF5C71" w:rsidRPr="00AF5C71" w:rsidRDefault="00AF5C71" w:rsidP="00AF5C71">
      <w:pPr>
        <w:pStyle w:val="Geenafstand"/>
        <w:rPr>
          <w:rFonts w:cs="Arial"/>
          <w:szCs w:val="20"/>
        </w:rPr>
      </w:pPr>
    </w:p>
    <w:p w14:paraId="4D08249F" w14:textId="4030EBAC" w:rsidR="00AF5C71" w:rsidRPr="00AF5C71" w:rsidRDefault="00AF5C71" w:rsidP="00AF5C71">
      <w:pPr>
        <w:pStyle w:val="Geenafstand"/>
        <w:rPr>
          <w:rFonts w:cs="Arial"/>
          <w:szCs w:val="20"/>
        </w:rPr>
      </w:pPr>
      <w:r w:rsidRPr="00AF5C71">
        <w:rPr>
          <w:rFonts w:cs="Arial"/>
          <w:szCs w:val="20"/>
        </w:rPr>
        <w:t>ingeschreven in het handelsregister van de Kamers van Koophandel onder nummer</w:t>
      </w:r>
      <w:r w:rsidRPr="00AF5C71">
        <w:rPr>
          <w:rFonts w:cs="Arial"/>
          <w:szCs w:val="20"/>
        </w:rPr>
        <w:tab/>
        <w:t>…………….</w:t>
      </w:r>
    </w:p>
    <w:p w14:paraId="4C71C6B2" w14:textId="77777777" w:rsidR="00AF5C71" w:rsidRPr="00AF5C71" w:rsidRDefault="00AF5C71" w:rsidP="00AF5C71">
      <w:pPr>
        <w:pStyle w:val="Geenafstand"/>
        <w:rPr>
          <w:rFonts w:cs="Arial"/>
          <w:szCs w:val="20"/>
        </w:rPr>
      </w:pPr>
      <w:r w:rsidRPr="00AF5C71">
        <w:rPr>
          <w:rFonts w:cs="Arial"/>
          <w:szCs w:val="20"/>
        </w:rPr>
        <w:tab/>
      </w:r>
    </w:p>
    <w:p w14:paraId="43E079D3" w14:textId="2FCDEAB8" w:rsidR="00AF5C71" w:rsidRPr="00AF5C71" w:rsidRDefault="00AF5C71" w:rsidP="00AF5C71">
      <w:pPr>
        <w:pStyle w:val="Geenafstand"/>
        <w:rPr>
          <w:rFonts w:cs="Arial"/>
          <w:szCs w:val="20"/>
        </w:rPr>
      </w:pPr>
      <w:r w:rsidRPr="00AF5C71">
        <w:rPr>
          <w:rFonts w:cs="Arial"/>
          <w:szCs w:val="20"/>
        </w:rPr>
        <w:t>omzetbelastingnummer</w:t>
      </w:r>
      <w:r w:rsidRPr="00AF5C71">
        <w:rPr>
          <w:rFonts w:cs="Arial"/>
          <w:szCs w:val="20"/>
        </w:rPr>
        <w:tab/>
      </w:r>
      <w:r w:rsidRPr="00AF5C71">
        <w:rPr>
          <w:rFonts w:cs="Arial"/>
          <w:szCs w:val="20"/>
        </w:rPr>
        <w:tab/>
        <w:t xml:space="preserve">……………..          </w:t>
      </w:r>
    </w:p>
    <w:p w14:paraId="15AE615B" w14:textId="77777777" w:rsidR="00AF5C71" w:rsidRPr="00AF5C71" w:rsidRDefault="00AF5C71" w:rsidP="00AF5C71">
      <w:pPr>
        <w:pStyle w:val="Geenafstand"/>
        <w:rPr>
          <w:rFonts w:cs="Arial"/>
          <w:szCs w:val="20"/>
        </w:rPr>
      </w:pPr>
      <w:r w:rsidRPr="00AF5C71">
        <w:rPr>
          <w:rFonts w:cs="Arial"/>
          <w:szCs w:val="20"/>
        </w:rPr>
        <w:tab/>
      </w:r>
    </w:p>
    <w:p w14:paraId="5DD9A165" w14:textId="09B26864" w:rsidR="00AF5C71" w:rsidRPr="00AF5C71" w:rsidRDefault="00AF5C71" w:rsidP="00AF5C71">
      <w:pPr>
        <w:pStyle w:val="Geenafstand"/>
        <w:rPr>
          <w:rFonts w:cs="Arial"/>
          <w:szCs w:val="20"/>
        </w:rPr>
      </w:pPr>
      <w:r w:rsidRPr="00AF5C71">
        <w:rPr>
          <w:rFonts w:cs="Arial"/>
          <w:szCs w:val="20"/>
        </w:rPr>
        <w:t>vertegenwoordigd door</w:t>
      </w:r>
      <w:r w:rsidRPr="00AF5C71">
        <w:rPr>
          <w:rFonts w:cs="Arial"/>
          <w:szCs w:val="20"/>
        </w:rPr>
        <w:tab/>
      </w:r>
      <w:r w:rsidRPr="00AF5C71">
        <w:rPr>
          <w:rFonts w:cs="Arial"/>
          <w:szCs w:val="20"/>
        </w:rPr>
        <w:tab/>
        <w:t xml:space="preserve">…………….               </w:t>
      </w:r>
    </w:p>
    <w:p w14:paraId="5C548269" w14:textId="5E2FB34E" w:rsidR="00121270" w:rsidRDefault="00121270" w:rsidP="00AF5C71">
      <w:pPr>
        <w:pStyle w:val="Geenafstand"/>
      </w:pPr>
    </w:p>
    <w:p w14:paraId="51E89C6E" w14:textId="77777777" w:rsidR="00AF5C71" w:rsidRPr="00920295" w:rsidRDefault="00AF5C71" w:rsidP="00AF5C71">
      <w:pPr>
        <w:tabs>
          <w:tab w:val="left" w:pos="-1440"/>
        </w:tabs>
        <w:rPr>
          <w:rFonts w:ascii="Arial" w:hAnsi="Arial" w:cs="Arial"/>
          <w:spacing w:val="-2"/>
          <w:sz w:val="20"/>
          <w:szCs w:val="20"/>
        </w:rPr>
      </w:pPr>
    </w:p>
    <w:p w14:paraId="63C5FEA7" w14:textId="77777777" w:rsidR="00AF5C71" w:rsidRDefault="00AF5C71" w:rsidP="00AF5C71">
      <w:pPr>
        <w:tabs>
          <w:tab w:val="left" w:pos="-1440"/>
        </w:tabs>
        <w:ind w:left="-567"/>
        <w:rPr>
          <w:rFonts w:ascii="Arial" w:hAnsi="Arial" w:cs="Arial"/>
          <w:color w:val="000000"/>
          <w:spacing w:val="-2"/>
          <w:sz w:val="20"/>
        </w:rPr>
      </w:pPr>
      <w:r w:rsidRPr="00920295">
        <w:rPr>
          <w:rFonts w:ascii="Arial" w:hAnsi="Arial" w:cs="Arial"/>
          <w:spacing w:val="-2"/>
          <w:sz w:val="20"/>
        </w:rPr>
        <w:tab/>
      </w:r>
      <w:r w:rsidRPr="00920295">
        <w:rPr>
          <w:rFonts w:ascii="Arial" w:hAnsi="Arial" w:cs="Arial"/>
          <w:color w:val="000000"/>
          <w:spacing w:val="-2"/>
          <w:sz w:val="20"/>
        </w:rPr>
        <w:t>NEMEN HET VOLGENDE IN AANMERKING:</w:t>
      </w:r>
    </w:p>
    <w:p w14:paraId="1D05F06D" w14:textId="61D1349D" w:rsidR="00AF5C71" w:rsidRDefault="00AF5C71" w:rsidP="00AF5C71">
      <w:pPr>
        <w:numPr>
          <w:ilvl w:val="0"/>
          <w:numId w:val="2"/>
        </w:numPr>
        <w:tabs>
          <w:tab w:val="left" w:pos="-1440"/>
        </w:tabs>
        <w:rPr>
          <w:rFonts w:ascii="Arial" w:hAnsi="Arial" w:cs="Arial"/>
          <w:b/>
          <w:bCs/>
          <w:i/>
          <w:iCs/>
          <w:color w:val="000000"/>
          <w:spacing w:val="-2"/>
          <w:sz w:val="20"/>
        </w:rPr>
      </w:pPr>
      <w:r w:rsidRPr="00717DCE">
        <w:rPr>
          <w:rFonts w:ascii="Arial" w:hAnsi="Arial" w:cs="Arial"/>
          <w:b/>
          <w:bCs/>
          <w:i/>
          <w:iCs/>
          <w:color w:val="000000"/>
          <w:spacing w:val="-2"/>
          <w:sz w:val="20"/>
        </w:rPr>
        <w:t xml:space="preserve">dat Verhuurder eigenaar is van </w:t>
      </w:r>
      <w:r w:rsidR="007F31D6">
        <w:rPr>
          <w:rFonts w:ascii="Arial" w:hAnsi="Arial" w:cs="Arial"/>
          <w:b/>
          <w:bCs/>
          <w:i/>
          <w:iCs/>
          <w:color w:val="000000"/>
          <w:spacing w:val="-2"/>
          <w:sz w:val="20"/>
        </w:rPr>
        <w:t>sportcentrum De Zien</w:t>
      </w:r>
      <w:r w:rsidRPr="00717DCE">
        <w:rPr>
          <w:rFonts w:ascii="Arial" w:hAnsi="Arial" w:cs="Arial"/>
          <w:b/>
          <w:bCs/>
          <w:i/>
          <w:iCs/>
          <w:color w:val="000000"/>
          <w:spacing w:val="-2"/>
          <w:sz w:val="20"/>
        </w:rPr>
        <w:t xml:space="preserve"> </w:t>
      </w:r>
      <w:r w:rsidR="007F31D6">
        <w:rPr>
          <w:rFonts w:ascii="Arial" w:hAnsi="Arial" w:cs="Arial"/>
          <w:b/>
          <w:bCs/>
          <w:i/>
          <w:iCs/>
          <w:color w:val="000000"/>
          <w:spacing w:val="-2"/>
          <w:sz w:val="20"/>
        </w:rPr>
        <w:t xml:space="preserve">en van sportzaal De Meet </w:t>
      </w:r>
    </w:p>
    <w:p w14:paraId="188AA902" w14:textId="6F21FF4E" w:rsidR="008D560A" w:rsidRPr="00717DCE" w:rsidRDefault="008D560A" w:rsidP="00AF5C71">
      <w:pPr>
        <w:numPr>
          <w:ilvl w:val="0"/>
          <w:numId w:val="2"/>
        </w:numPr>
        <w:tabs>
          <w:tab w:val="left" w:pos="-1440"/>
        </w:tabs>
        <w:rPr>
          <w:rFonts w:ascii="Arial" w:hAnsi="Arial" w:cs="Arial"/>
          <w:b/>
          <w:bCs/>
          <w:i/>
          <w:iCs/>
          <w:color w:val="000000"/>
          <w:spacing w:val="-2"/>
          <w:sz w:val="20"/>
        </w:rPr>
      </w:pPr>
      <w:r>
        <w:rPr>
          <w:rFonts w:ascii="Arial" w:hAnsi="Arial" w:cs="Arial"/>
          <w:b/>
          <w:bCs/>
          <w:i/>
          <w:iCs/>
          <w:color w:val="000000"/>
          <w:spacing w:val="-2"/>
          <w:sz w:val="20"/>
        </w:rPr>
        <w:t xml:space="preserve">dat Verhuurder </w:t>
      </w:r>
      <w:r w:rsidR="000164F6">
        <w:rPr>
          <w:rFonts w:ascii="Arial" w:hAnsi="Arial" w:cs="Arial"/>
          <w:b/>
          <w:bCs/>
          <w:i/>
          <w:iCs/>
          <w:color w:val="000000"/>
          <w:spacing w:val="-2"/>
          <w:sz w:val="20"/>
        </w:rPr>
        <w:t xml:space="preserve">voornemens is sportzaal de Meet te vervangen binnen de looptijd van deze Huurovereenkomst, in welk geval alle bepalingen uit deze Huurovereenkomst onverkort van kracht zullen worden </w:t>
      </w:r>
      <w:r w:rsidR="000164F6" w:rsidRPr="000164F6">
        <w:rPr>
          <w:rFonts w:ascii="Arial" w:hAnsi="Arial" w:cs="Arial"/>
          <w:b/>
          <w:bCs/>
          <w:i/>
          <w:iCs/>
          <w:color w:val="000000"/>
          <w:spacing w:val="-2"/>
          <w:sz w:val="20"/>
        </w:rPr>
        <w:t>op de nieuwe sportzaal de Meet zodra deze in gebruik wordt genomen en dan niet meer van toepassing zijn op de huidige sportzaal de Meet</w:t>
      </w:r>
      <w:r w:rsidR="000164F6">
        <w:rPr>
          <w:rFonts w:ascii="Arial" w:hAnsi="Arial" w:cs="Arial"/>
          <w:b/>
          <w:bCs/>
          <w:i/>
          <w:iCs/>
          <w:color w:val="000000"/>
          <w:spacing w:val="-2"/>
          <w:sz w:val="20"/>
        </w:rPr>
        <w:t xml:space="preserve"> </w:t>
      </w:r>
    </w:p>
    <w:p w14:paraId="07E54417" w14:textId="37649B5E" w:rsidR="00AF5C71" w:rsidRPr="00717DCE" w:rsidRDefault="00AF5C71" w:rsidP="00AF5C71">
      <w:pPr>
        <w:numPr>
          <w:ilvl w:val="0"/>
          <w:numId w:val="2"/>
        </w:numPr>
        <w:tabs>
          <w:tab w:val="left" w:pos="-1440"/>
        </w:tabs>
        <w:rPr>
          <w:rFonts w:ascii="Arial" w:hAnsi="Arial" w:cs="Arial"/>
          <w:b/>
          <w:bCs/>
          <w:i/>
          <w:iCs/>
          <w:color w:val="000000"/>
          <w:spacing w:val="-2"/>
          <w:sz w:val="20"/>
        </w:rPr>
      </w:pPr>
      <w:r w:rsidRPr="00717DCE">
        <w:rPr>
          <w:rFonts w:ascii="Arial" w:hAnsi="Arial" w:cs="Arial"/>
          <w:b/>
          <w:bCs/>
          <w:i/>
          <w:iCs/>
          <w:color w:val="000000"/>
          <w:spacing w:val="-2"/>
          <w:sz w:val="20"/>
        </w:rPr>
        <w:t xml:space="preserve">dat Verhuurder de volledige exploitatie van de hiervoor genoemde </w:t>
      </w:r>
      <w:r w:rsidR="00794AF5">
        <w:rPr>
          <w:rFonts w:ascii="Arial" w:hAnsi="Arial" w:cs="Arial"/>
          <w:b/>
          <w:bCs/>
          <w:i/>
          <w:iCs/>
          <w:color w:val="000000"/>
          <w:spacing w:val="-2"/>
          <w:sz w:val="20"/>
        </w:rPr>
        <w:t>a</w:t>
      </w:r>
      <w:r w:rsidR="007F31D6">
        <w:rPr>
          <w:rFonts w:ascii="Arial" w:hAnsi="Arial" w:cs="Arial"/>
          <w:b/>
          <w:bCs/>
          <w:i/>
          <w:iCs/>
          <w:color w:val="000000"/>
          <w:spacing w:val="-2"/>
          <w:sz w:val="20"/>
        </w:rPr>
        <w:t>ccommodaties</w:t>
      </w:r>
      <w:r w:rsidR="007F31D6" w:rsidRPr="00717DCE">
        <w:rPr>
          <w:rFonts w:ascii="Arial" w:hAnsi="Arial" w:cs="Arial"/>
          <w:b/>
          <w:bCs/>
          <w:i/>
          <w:iCs/>
          <w:color w:val="000000"/>
          <w:spacing w:val="-2"/>
          <w:sz w:val="20"/>
        </w:rPr>
        <w:t xml:space="preserve"> </w:t>
      </w:r>
      <w:r w:rsidRPr="00717DCE">
        <w:rPr>
          <w:rFonts w:ascii="Arial" w:hAnsi="Arial" w:cs="Arial"/>
          <w:b/>
          <w:bCs/>
          <w:i/>
          <w:iCs/>
          <w:color w:val="000000"/>
          <w:spacing w:val="-2"/>
          <w:sz w:val="20"/>
        </w:rPr>
        <w:t>wenst op te dragen aan een marktpartij;</w:t>
      </w:r>
    </w:p>
    <w:p w14:paraId="0171EC91" w14:textId="7D841416" w:rsidR="00AF5C71" w:rsidRPr="00717DCE" w:rsidRDefault="00AF5C71" w:rsidP="00AF5C71">
      <w:pPr>
        <w:numPr>
          <w:ilvl w:val="0"/>
          <w:numId w:val="2"/>
        </w:numPr>
        <w:tabs>
          <w:tab w:val="left" w:pos="-1440"/>
        </w:tabs>
        <w:rPr>
          <w:rFonts w:ascii="Arial" w:hAnsi="Arial" w:cs="Arial"/>
          <w:b/>
          <w:bCs/>
          <w:i/>
          <w:iCs/>
          <w:color w:val="000000"/>
          <w:spacing w:val="-2"/>
          <w:sz w:val="20"/>
        </w:rPr>
      </w:pPr>
      <w:r w:rsidRPr="00717DCE">
        <w:rPr>
          <w:rFonts w:ascii="Arial" w:hAnsi="Arial" w:cs="Arial"/>
          <w:b/>
          <w:bCs/>
          <w:i/>
          <w:iCs/>
          <w:color w:val="000000"/>
          <w:spacing w:val="-2"/>
          <w:sz w:val="20"/>
        </w:rPr>
        <w:t xml:space="preserve">dat Verhuurder voor de selectie van een marktpartij een openbare </w:t>
      </w:r>
      <w:r>
        <w:rPr>
          <w:rFonts w:ascii="Arial" w:hAnsi="Arial" w:cs="Arial"/>
          <w:b/>
          <w:bCs/>
          <w:i/>
          <w:iCs/>
          <w:color w:val="000000"/>
          <w:spacing w:val="-2"/>
          <w:sz w:val="20"/>
        </w:rPr>
        <w:tab/>
      </w:r>
      <w:r w:rsidRPr="00717DCE">
        <w:rPr>
          <w:rFonts w:ascii="Arial" w:hAnsi="Arial" w:cs="Arial"/>
          <w:b/>
          <w:bCs/>
          <w:i/>
          <w:iCs/>
          <w:color w:val="000000"/>
          <w:spacing w:val="-2"/>
          <w:sz w:val="20"/>
        </w:rPr>
        <w:t>aanbestedingsprocedure heeft gehouden</w:t>
      </w:r>
      <w:r>
        <w:rPr>
          <w:rFonts w:ascii="Arial" w:hAnsi="Arial" w:cs="Arial"/>
          <w:b/>
          <w:bCs/>
          <w:i/>
          <w:iCs/>
          <w:color w:val="000000"/>
          <w:spacing w:val="-2"/>
          <w:sz w:val="20"/>
        </w:rPr>
        <w:t xml:space="preserve"> op basis van de aanbestedingsdocumenten waarvan deze Huurovereenkomst een bijlage is.</w:t>
      </w:r>
      <w:r>
        <w:rPr>
          <w:rFonts w:ascii="Arial" w:hAnsi="Arial" w:cs="Arial"/>
          <w:b/>
          <w:bCs/>
          <w:i/>
          <w:iCs/>
          <w:color w:val="000000"/>
          <w:spacing w:val="-2"/>
          <w:sz w:val="20"/>
        </w:rPr>
        <w:tab/>
      </w:r>
    </w:p>
    <w:p w14:paraId="0A8D31B9" w14:textId="4EAF37E2" w:rsidR="00AF5C71" w:rsidRPr="00717DCE" w:rsidRDefault="00AF5C71" w:rsidP="00AF5C71">
      <w:pPr>
        <w:numPr>
          <w:ilvl w:val="0"/>
          <w:numId w:val="2"/>
        </w:numPr>
        <w:tabs>
          <w:tab w:val="left" w:pos="-1440"/>
        </w:tabs>
        <w:rPr>
          <w:rFonts w:ascii="Arial" w:hAnsi="Arial" w:cs="Arial"/>
          <w:b/>
          <w:bCs/>
          <w:i/>
          <w:iCs/>
          <w:color w:val="000000"/>
          <w:spacing w:val="-2"/>
          <w:sz w:val="20"/>
        </w:rPr>
      </w:pPr>
      <w:r w:rsidRPr="00717DCE">
        <w:rPr>
          <w:rFonts w:ascii="Arial" w:hAnsi="Arial" w:cs="Arial"/>
          <w:b/>
          <w:bCs/>
          <w:i/>
          <w:iCs/>
          <w:color w:val="000000"/>
          <w:spacing w:val="-2"/>
          <w:sz w:val="20"/>
        </w:rPr>
        <w:t xml:space="preserve">dat Partijen voor de onder </w:t>
      </w:r>
      <w:r w:rsidR="008D560A">
        <w:rPr>
          <w:rFonts w:ascii="Arial" w:hAnsi="Arial" w:cs="Arial"/>
          <w:b/>
          <w:bCs/>
          <w:i/>
          <w:iCs/>
          <w:color w:val="000000"/>
          <w:spacing w:val="-2"/>
          <w:sz w:val="20"/>
        </w:rPr>
        <w:t>c</w:t>
      </w:r>
      <w:r w:rsidRPr="00717DCE">
        <w:rPr>
          <w:rFonts w:ascii="Arial" w:hAnsi="Arial" w:cs="Arial"/>
          <w:b/>
          <w:bCs/>
          <w:i/>
          <w:iCs/>
          <w:color w:val="000000"/>
          <w:spacing w:val="-2"/>
          <w:sz w:val="20"/>
        </w:rPr>
        <w:t xml:space="preserve">. bedoelde exploitatie een ‘Exploitatieovereenkomst’ </w:t>
      </w:r>
      <w:r>
        <w:rPr>
          <w:rFonts w:ascii="Arial" w:hAnsi="Arial" w:cs="Arial"/>
          <w:b/>
          <w:bCs/>
          <w:i/>
          <w:iCs/>
          <w:color w:val="000000"/>
          <w:spacing w:val="-2"/>
          <w:sz w:val="20"/>
        </w:rPr>
        <w:tab/>
      </w:r>
      <w:r w:rsidRPr="00717DCE">
        <w:rPr>
          <w:rFonts w:ascii="Arial" w:hAnsi="Arial" w:cs="Arial"/>
          <w:b/>
          <w:bCs/>
          <w:i/>
          <w:iCs/>
          <w:color w:val="000000"/>
          <w:spacing w:val="-2"/>
          <w:sz w:val="20"/>
        </w:rPr>
        <w:t xml:space="preserve">hebben gesloten, welke is aangehecht als bijlage </w:t>
      </w:r>
      <w:r w:rsidR="002B443A">
        <w:rPr>
          <w:rFonts w:ascii="Arial" w:hAnsi="Arial" w:cs="Arial"/>
          <w:b/>
          <w:bCs/>
          <w:i/>
          <w:iCs/>
          <w:color w:val="000000"/>
          <w:spacing w:val="-2"/>
          <w:sz w:val="20"/>
        </w:rPr>
        <w:t>17</w:t>
      </w:r>
      <w:r>
        <w:rPr>
          <w:rFonts w:ascii="Arial" w:hAnsi="Arial" w:cs="Arial"/>
          <w:b/>
          <w:bCs/>
          <w:i/>
          <w:iCs/>
          <w:color w:val="000000"/>
          <w:spacing w:val="-2"/>
          <w:sz w:val="20"/>
        </w:rPr>
        <w:t>.</w:t>
      </w:r>
      <w:r w:rsidRPr="00717DCE">
        <w:rPr>
          <w:rFonts w:ascii="Arial" w:hAnsi="Arial" w:cs="Arial"/>
          <w:b/>
          <w:bCs/>
          <w:i/>
          <w:iCs/>
          <w:color w:val="000000"/>
          <w:spacing w:val="-2"/>
          <w:sz w:val="20"/>
        </w:rPr>
        <w:t xml:space="preserve"> </w:t>
      </w:r>
    </w:p>
    <w:p w14:paraId="65B93EC7" w14:textId="5EDE88B0" w:rsidR="00AF5C71" w:rsidRPr="00717DCE" w:rsidRDefault="00AF5C71" w:rsidP="00AF5C71">
      <w:pPr>
        <w:numPr>
          <w:ilvl w:val="0"/>
          <w:numId w:val="2"/>
        </w:numPr>
        <w:tabs>
          <w:tab w:val="left" w:pos="-1440"/>
        </w:tabs>
        <w:rPr>
          <w:rFonts w:ascii="Arial" w:hAnsi="Arial" w:cs="Arial"/>
          <w:b/>
          <w:bCs/>
          <w:i/>
          <w:iCs/>
          <w:color w:val="000000"/>
          <w:spacing w:val="-2"/>
          <w:sz w:val="20"/>
        </w:rPr>
      </w:pPr>
      <w:r w:rsidRPr="00717DCE">
        <w:rPr>
          <w:rFonts w:ascii="Arial" w:hAnsi="Arial" w:cs="Arial"/>
          <w:b/>
          <w:bCs/>
          <w:i/>
          <w:iCs/>
          <w:color w:val="000000"/>
          <w:spacing w:val="-2"/>
          <w:sz w:val="20"/>
        </w:rPr>
        <w:lastRenderedPageBreak/>
        <w:t xml:space="preserve">dat huurder conform alle bepalingen uit de aanbestedingsdocumenten heeft </w:t>
      </w:r>
      <w:r>
        <w:rPr>
          <w:rFonts w:ascii="Arial" w:hAnsi="Arial" w:cs="Arial"/>
          <w:b/>
          <w:bCs/>
          <w:i/>
          <w:iCs/>
          <w:color w:val="000000"/>
          <w:spacing w:val="-2"/>
          <w:sz w:val="20"/>
        </w:rPr>
        <w:tab/>
      </w:r>
      <w:r w:rsidRPr="00717DCE">
        <w:rPr>
          <w:rFonts w:ascii="Arial" w:hAnsi="Arial" w:cs="Arial"/>
          <w:b/>
          <w:bCs/>
          <w:i/>
          <w:iCs/>
          <w:color w:val="000000"/>
          <w:spacing w:val="-2"/>
          <w:sz w:val="20"/>
        </w:rPr>
        <w:t>ingeschreven met een onvoorwaardelijk en onherroepelijk aanbod (waarvan een kopie als bijlage</w:t>
      </w:r>
      <w:r>
        <w:rPr>
          <w:rFonts w:ascii="Arial" w:hAnsi="Arial" w:cs="Arial"/>
          <w:b/>
          <w:bCs/>
          <w:i/>
          <w:iCs/>
          <w:color w:val="000000"/>
          <w:spacing w:val="-2"/>
          <w:sz w:val="20"/>
        </w:rPr>
        <w:t xml:space="preserve"> bij de onlosmakelijk met deze overeenkomst verbonden </w:t>
      </w:r>
      <w:r>
        <w:rPr>
          <w:rFonts w:ascii="Arial" w:hAnsi="Arial" w:cs="Arial"/>
          <w:b/>
          <w:bCs/>
          <w:i/>
          <w:iCs/>
          <w:color w:val="000000"/>
          <w:spacing w:val="-2"/>
          <w:sz w:val="20"/>
        </w:rPr>
        <w:tab/>
        <w:t xml:space="preserve">Exploitatieovereenkomst </w:t>
      </w:r>
      <w:r w:rsidRPr="00717DCE">
        <w:rPr>
          <w:rFonts w:ascii="Arial" w:hAnsi="Arial" w:cs="Arial"/>
          <w:b/>
          <w:bCs/>
          <w:i/>
          <w:iCs/>
          <w:color w:val="000000"/>
          <w:spacing w:val="-2"/>
          <w:sz w:val="20"/>
        </w:rPr>
        <w:t xml:space="preserve">is aangehecht), welk aanbod in deze </w:t>
      </w:r>
      <w:r>
        <w:rPr>
          <w:rFonts w:ascii="Arial" w:hAnsi="Arial" w:cs="Arial"/>
          <w:b/>
          <w:bCs/>
          <w:i/>
          <w:iCs/>
          <w:color w:val="000000"/>
          <w:spacing w:val="-2"/>
          <w:sz w:val="20"/>
        </w:rPr>
        <w:tab/>
      </w:r>
      <w:r w:rsidRPr="00717DCE">
        <w:rPr>
          <w:rFonts w:ascii="Arial" w:hAnsi="Arial" w:cs="Arial"/>
          <w:b/>
          <w:bCs/>
          <w:i/>
          <w:iCs/>
          <w:color w:val="000000"/>
          <w:spacing w:val="-2"/>
          <w:sz w:val="20"/>
        </w:rPr>
        <w:t xml:space="preserve">aanbestedingsprocedure als de inschrijving met de “beste prijs </w:t>
      </w:r>
      <w:proofErr w:type="spellStart"/>
      <w:r w:rsidRPr="00717DCE">
        <w:rPr>
          <w:rFonts w:ascii="Arial" w:hAnsi="Arial" w:cs="Arial"/>
          <w:b/>
          <w:bCs/>
          <w:i/>
          <w:iCs/>
          <w:color w:val="000000"/>
          <w:spacing w:val="-2"/>
          <w:sz w:val="20"/>
        </w:rPr>
        <w:t>kwaliteit-verhouding</w:t>
      </w:r>
      <w:proofErr w:type="spellEnd"/>
      <w:r w:rsidRPr="00717DCE">
        <w:rPr>
          <w:rFonts w:ascii="Arial" w:hAnsi="Arial" w:cs="Arial"/>
          <w:b/>
          <w:bCs/>
          <w:i/>
          <w:iCs/>
          <w:color w:val="000000"/>
          <w:spacing w:val="-2"/>
          <w:sz w:val="20"/>
        </w:rPr>
        <w:t>” is beoordeeld;</w:t>
      </w:r>
    </w:p>
    <w:p w14:paraId="0EAA42F5" w14:textId="78BCD295" w:rsidR="00AF5C71" w:rsidRPr="00717DCE" w:rsidRDefault="00AF5C71" w:rsidP="00AF5C71">
      <w:pPr>
        <w:numPr>
          <w:ilvl w:val="0"/>
          <w:numId w:val="2"/>
        </w:numPr>
        <w:tabs>
          <w:tab w:val="left" w:pos="-1440"/>
        </w:tabs>
        <w:rPr>
          <w:rFonts w:ascii="Arial" w:hAnsi="Arial" w:cs="Arial"/>
          <w:b/>
          <w:bCs/>
          <w:i/>
          <w:iCs/>
          <w:color w:val="000000"/>
          <w:spacing w:val="-2"/>
          <w:sz w:val="20"/>
        </w:rPr>
      </w:pPr>
      <w:r w:rsidRPr="00717DCE">
        <w:rPr>
          <w:rFonts w:ascii="Arial" w:hAnsi="Arial" w:cs="Arial"/>
          <w:b/>
          <w:bCs/>
          <w:i/>
          <w:iCs/>
          <w:color w:val="000000"/>
          <w:spacing w:val="-2"/>
          <w:sz w:val="20"/>
        </w:rPr>
        <w:t xml:space="preserve">dat Verhuurder het gehuurde gedurende de duur van </w:t>
      </w:r>
      <w:r w:rsidR="00794AF5">
        <w:rPr>
          <w:rFonts w:ascii="Arial" w:hAnsi="Arial" w:cs="Arial"/>
          <w:b/>
          <w:bCs/>
          <w:i/>
          <w:iCs/>
          <w:color w:val="000000"/>
          <w:spacing w:val="-2"/>
          <w:sz w:val="20"/>
        </w:rPr>
        <w:t>de</w:t>
      </w:r>
      <w:r w:rsidR="00794AF5" w:rsidRPr="00717DCE">
        <w:rPr>
          <w:rFonts w:ascii="Arial" w:hAnsi="Arial" w:cs="Arial"/>
          <w:b/>
          <w:bCs/>
          <w:i/>
          <w:iCs/>
          <w:color w:val="000000"/>
          <w:spacing w:val="-2"/>
          <w:sz w:val="20"/>
        </w:rPr>
        <w:t xml:space="preserve"> </w:t>
      </w:r>
      <w:r w:rsidRPr="00717DCE">
        <w:rPr>
          <w:rFonts w:ascii="Arial" w:hAnsi="Arial" w:cs="Arial"/>
          <w:b/>
          <w:bCs/>
          <w:i/>
          <w:iCs/>
          <w:color w:val="000000"/>
          <w:spacing w:val="-2"/>
          <w:sz w:val="20"/>
        </w:rPr>
        <w:t>Exploitatieovereenkomst</w:t>
      </w:r>
      <w:r w:rsidR="00A01F98">
        <w:rPr>
          <w:rFonts w:ascii="Arial" w:hAnsi="Arial" w:cs="Arial"/>
          <w:b/>
          <w:bCs/>
          <w:i/>
          <w:iCs/>
          <w:color w:val="000000"/>
          <w:spacing w:val="-2"/>
          <w:sz w:val="20"/>
        </w:rPr>
        <w:t xml:space="preserve"> </w:t>
      </w:r>
      <w:r w:rsidRPr="00717DCE">
        <w:rPr>
          <w:rFonts w:ascii="Arial" w:hAnsi="Arial" w:cs="Arial"/>
          <w:b/>
          <w:bCs/>
          <w:i/>
          <w:iCs/>
          <w:color w:val="000000"/>
          <w:spacing w:val="-2"/>
          <w:sz w:val="20"/>
        </w:rPr>
        <w:t xml:space="preserve">aan huurder in gebruik geeft op basis van de onderhavige Huurovereenkomst (hierna te noemen: ”Huurovereenkomst”); </w:t>
      </w:r>
    </w:p>
    <w:p w14:paraId="34D766F4" w14:textId="664482E1" w:rsidR="00AF5C71" w:rsidRPr="00717DCE" w:rsidRDefault="00AF5C71" w:rsidP="00AF5C71">
      <w:pPr>
        <w:numPr>
          <w:ilvl w:val="0"/>
          <w:numId w:val="2"/>
        </w:numPr>
        <w:tabs>
          <w:tab w:val="left" w:pos="-1440"/>
        </w:tabs>
        <w:rPr>
          <w:rFonts w:ascii="Arial" w:hAnsi="Arial" w:cs="Arial"/>
          <w:b/>
          <w:bCs/>
          <w:i/>
          <w:iCs/>
          <w:color w:val="000000"/>
          <w:spacing w:val="-2"/>
          <w:sz w:val="20"/>
        </w:rPr>
      </w:pPr>
      <w:r w:rsidRPr="00717DCE">
        <w:rPr>
          <w:rFonts w:ascii="Arial" w:hAnsi="Arial" w:cs="Arial"/>
          <w:b/>
          <w:bCs/>
          <w:i/>
          <w:iCs/>
          <w:color w:val="000000"/>
          <w:spacing w:val="-2"/>
          <w:sz w:val="20"/>
        </w:rPr>
        <w:t xml:space="preserve">dat partijen de nadere voorwaarden en bedingen over het gebruik van de </w:t>
      </w:r>
      <w:r w:rsidR="00794AF5">
        <w:rPr>
          <w:rFonts w:ascii="Arial" w:hAnsi="Arial" w:cs="Arial"/>
          <w:b/>
          <w:bCs/>
          <w:i/>
          <w:iCs/>
          <w:color w:val="000000"/>
          <w:spacing w:val="-2"/>
          <w:sz w:val="20"/>
        </w:rPr>
        <w:tab/>
      </w:r>
      <w:r w:rsidR="00FC50F7">
        <w:rPr>
          <w:rFonts w:ascii="Arial" w:hAnsi="Arial" w:cs="Arial"/>
          <w:b/>
          <w:bCs/>
          <w:i/>
          <w:iCs/>
          <w:color w:val="000000"/>
          <w:spacing w:val="-2"/>
          <w:sz w:val="20"/>
        </w:rPr>
        <w:t>a</w:t>
      </w:r>
      <w:r w:rsidR="00794AF5">
        <w:rPr>
          <w:rFonts w:ascii="Arial" w:hAnsi="Arial" w:cs="Arial"/>
          <w:b/>
          <w:bCs/>
          <w:i/>
          <w:iCs/>
          <w:color w:val="000000"/>
          <w:spacing w:val="-2"/>
          <w:sz w:val="20"/>
        </w:rPr>
        <w:t xml:space="preserve">ccommodaties </w:t>
      </w:r>
      <w:r w:rsidRPr="00717DCE">
        <w:rPr>
          <w:rFonts w:ascii="Arial" w:hAnsi="Arial" w:cs="Arial"/>
          <w:b/>
          <w:bCs/>
          <w:i/>
          <w:iCs/>
          <w:color w:val="000000"/>
          <w:spacing w:val="-2"/>
          <w:sz w:val="20"/>
        </w:rPr>
        <w:t xml:space="preserve">gedurende de overeengekomen exploitatieperiode in deze </w:t>
      </w:r>
      <w:r w:rsidR="00794AF5">
        <w:rPr>
          <w:rFonts w:ascii="Arial" w:hAnsi="Arial" w:cs="Arial"/>
          <w:b/>
          <w:bCs/>
          <w:i/>
          <w:iCs/>
          <w:color w:val="000000"/>
          <w:spacing w:val="-2"/>
          <w:sz w:val="20"/>
        </w:rPr>
        <w:tab/>
      </w:r>
      <w:r w:rsidRPr="00717DCE">
        <w:rPr>
          <w:rFonts w:ascii="Arial" w:hAnsi="Arial" w:cs="Arial"/>
          <w:b/>
          <w:bCs/>
          <w:i/>
          <w:iCs/>
          <w:color w:val="000000"/>
          <w:spacing w:val="-2"/>
          <w:sz w:val="20"/>
        </w:rPr>
        <w:t>Huurovereenkomst wensen vast te leggen;</w:t>
      </w:r>
    </w:p>
    <w:p w14:paraId="46957016" w14:textId="51D53C03" w:rsidR="00AF5C71" w:rsidRPr="00717DCE" w:rsidRDefault="00AF5C71" w:rsidP="00AF5C71">
      <w:pPr>
        <w:numPr>
          <w:ilvl w:val="0"/>
          <w:numId w:val="2"/>
        </w:numPr>
        <w:tabs>
          <w:tab w:val="left" w:pos="-1440"/>
        </w:tabs>
        <w:rPr>
          <w:rFonts w:ascii="Arial" w:hAnsi="Arial" w:cs="Arial"/>
          <w:b/>
          <w:bCs/>
          <w:i/>
          <w:iCs/>
          <w:color w:val="000000"/>
          <w:spacing w:val="-2"/>
          <w:sz w:val="20"/>
        </w:rPr>
      </w:pPr>
      <w:r w:rsidRPr="00717DCE">
        <w:rPr>
          <w:rFonts w:ascii="Arial" w:hAnsi="Arial" w:cs="Arial"/>
          <w:b/>
          <w:bCs/>
          <w:i/>
          <w:iCs/>
          <w:color w:val="000000"/>
          <w:spacing w:val="-2"/>
          <w:sz w:val="20"/>
        </w:rPr>
        <w:t xml:space="preserve">dat hierop het regime als bedoeld in artikel 7:230a BW van toepassing is, omdat het </w:t>
      </w:r>
      <w:r>
        <w:rPr>
          <w:rFonts w:ascii="Arial" w:hAnsi="Arial" w:cs="Arial"/>
          <w:b/>
          <w:bCs/>
          <w:i/>
          <w:iCs/>
          <w:color w:val="000000"/>
          <w:spacing w:val="-2"/>
          <w:sz w:val="20"/>
        </w:rPr>
        <w:tab/>
      </w:r>
      <w:r w:rsidRPr="00717DCE">
        <w:rPr>
          <w:rFonts w:ascii="Arial" w:hAnsi="Arial" w:cs="Arial"/>
          <w:b/>
          <w:bCs/>
          <w:i/>
          <w:iCs/>
          <w:color w:val="000000"/>
          <w:spacing w:val="-2"/>
          <w:sz w:val="20"/>
        </w:rPr>
        <w:t xml:space="preserve">gehuurde in overwegende mate wordt gebruikt voor een ander doel dan voor de </w:t>
      </w:r>
      <w:r>
        <w:rPr>
          <w:rFonts w:ascii="Arial" w:hAnsi="Arial" w:cs="Arial"/>
          <w:b/>
          <w:bCs/>
          <w:i/>
          <w:iCs/>
          <w:color w:val="000000"/>
          <w:spacing w:val="-2"/>
          <w:sz w:val="20"/>
        </w:rPr>
        <w:tab/>
      </w:r>
      <w:r w:rsidRPr="00717DCE">
        <w:rPr>
          <w:rFonts w:ascii="Arial" w:hAnsi="Arial" w:cs="Arial"/>
          <w:b/>
          <w:bCs/>
          <w:i/>
          <w:iCs/>
          <w:color w:val="000000"/>
          <w:spacing w:val="-2"/>
          <w:sz w:val="20"/>
        </w:rPr>
        <w:t xml:space="preserve">uitoefening van een bedrijf in de zin van art. 7:290 BW; </w:t>
      </w:r>
      <w:r>
        <w:rPr>
          <w:rFonts w:ascii="Arial" w:hAnsi="Arial" w:cs="Arial"/>
          <w:b/>
          <w:bCs/>
          <w:i/>
          <w:iCs/>
          <w:color w:val="000000"/>
          <w:spacing w:val="-2"/>
          <w:sz w:val="20"/>
        </w:rPr>
        <w:tab/>
      </w:r>
    </w:p>
    <w:p w14:paraId="66FEA40E" w14:textId="6A8D9947" w:rsidR="00AF5C71" w:rsidRDefault="00AF5C71" w:rsidP="00AF5C71">
      <w:pPr>
        <w:pStyle w:val="Geenafstand"/>
      </w:pPr>
    </w:p>
    <w:p w14:paraId="553E29B5" w14:textId="03BB479D" w:rsidR="00047111" w:rsidRDefault="00047111" w:rsidP="00AF5C71">
      <w:pPr>
        <w:pStyle w:val="Geenafstand"/>
      </w:pPr>
      <w:r>
        <w:t xml:space="preserve">ZIJN OVEREENGEKOMEN </w:t>
      </w:r>
    </w:p>
    <w:p w14:paraId="42B70908" w14:textId="7DD1447B" w:rsidR="00047111" w:rsidRPr="00047111" w:rsidRDefault="00047111" w:rsidP="003A421A">
      <w:pPr>
        <w:pStyle w:val="Geenafstand"/>
        <w:numPr>
          <w:ilvl w:val="0"/>
          <w:numId w:val="3"/>
        </w:numPr>
        <w:ind w:left="567" w:hanging="567"/>
      </w:pPr>
      <w:r>
        <w:rPr>
          <w:b/>
          <w:bCs/>
        </w:rPr>
        <w:t>Het gehuurde, bestemming</w:t>
      </w:r>
    </w:p>
    <w:p w14:paraId="7A43DFF5" w14:textId="777A4983" w:rsidR="00047111" w:rsidRDefault="00047111" w:rsidP="003A421A">
      <w:pPr>
        <w:pStyle w:val="Geenafstand"/>
        <w:numPr>
          <w:ilvl w:val="1"/>
          <w:numId w:val="3"/>
        </w:numPr>
        <w:ind w:left="567" w:hanging="567"/>
      </w:pPr>
      <w:r>
        <w:t xml:space="preserve">Verhuurder verhuurt aan Huurder en Huurder huurt van Verhuurder </w:t>
      </w:r>
      <w:r w:rsidR="00794AF5">
        <w:rPr>
          <w:b/>
          <w:bCs/>
          <w:i/>
          <w:iCs/>
        </w:rPr>
        <w:t>sportcentrum De Zien</w:t>
      </w:r>
      <w:r>
        <w:t xml:space="preserve">, gelegen </w:t>
      </w:r>
      <w:r w:rsidR="003B7519">
        <w:t xml:space="preserve">aan </w:t>
      </w:r>
      <w:r w:rsidR="00841DD5">
        <w:t xml:space="preserve">de Zienlaan 4, </w:t>
      </w:r>
      <w:r w:rsidR="00841DD5" w:rsidRPr="00160241">
        <w:t>Uitgeest</w:t>
      </w:r>
      <w:r w:rsidRPr="00F41942">
        <w:t xml:space="preserve">, </w:t>
      </w:r>
      <w:r w:rsidRPr="00160241">
        <w:t>kadastraal</w:t>
      </w:r>
      <w:r>
        <w:t xml:space="preserve"> bekend </w:t>
      </w:r>
      <w:r w:rsidR="00841DD5">
        <w:t xml:space="preserve">UGT00B6858, ter grootte van in totaal circa </w:t>
      </w:r>
      <w:ins w:id="0" w:author="Luc Schoonen" w:date="2022-02-25T10:08:00Z">
        <w:r w:rsidR="00916228" w:rsidRPr="00916228">
          <w:t>5.358</w:t>
        </w:r>
      </w:ins>
      <w:del w:id="1" w:author="Luc Schoonen" w:date="2022-02-25T10:08:00Z">
        <w:r w:rsidR="00841DD5" w:rsidDel="00916228">
          <w:delText>3.351</w:delText>
        </w:r>
      </w:del>
      <w:ins w:id="2" w:author="Luc Schoonen" w:date="2022-02-25T10:08:00Z">
        <w:r w:rsidR="00916228">
          <w:t xml:space="preserve"> </w:t>
        </w:r>
      </w:ins>
      <w:r w:rsidR="00841DD5">
        <w:t>m2</w:t>
      </w:r>
      <w:r w:rsidR="003B7519">
        <w:t xml:space="preserve"> </w:t>
      </w:r>
      <w:proofErr w:type="spellStart"/>
      <w:r w:rsidR="004E64F4">
        <w:t>b.v.o</w:t>
      </w:r>
      <w:proofErr w:type="spellEnd"/>
      <w:r w:rsidR="004E64F4">
        <w:t xml:space="preserve">. </w:t>
      </w:r>
      <w:r w:rsidR="003B7519">
        <w:t xml:space="preserve">en </w:t>
      </w:r>
      <w:r w:rsidR="00101564">
        <w:rPr>
          <w:b/>
          <w:bCs/>
          <w:i/>
          <w:iCs/>
        </w:rPr>
        <w:t xml:space="preserve">sportzaal De Meet </w:t>
      </w:r>
      <w:r w:rsidR="003B7519">
        <w:t xml:space="preserve">gelegen aan </w:t>
      </w:r>
      <w:r w:rsidR="00841DD5">
        <w:t xml:space="preserve">de </w:t>
      </w:r>
      <w:proofErr w:type="spellStart"/>
      <w:r w:rsidR="00841DD5">
        <w:t>Castricummerweg</w:t>
      </w:r>
      <w:proofErr w:type="spellEnd"/>
      <w:r w:rsidR="00841DD5">
        <w:t xml:space="preserve"> 13, Uitgeest</w:t>
      </w:r>
      <w:r w:rsidR="003B7519">
        <w:t xml:space="preserve">, kadastraal bekend </w:t>
      </w:r>
      <w:r w:rsidR="00841DD5">
        <w:t>UGT00B4853</w:t>
      </w:r>
      <w:r w:rsidR="003B7519">
        <w:t xml:space="preserve"> </w:t>
      </w:r>
      <w:r>
        <w:t xml:space="preserve">ter grootte van in totaal </w:t>
      </w:r>
      <w:r w:rsidRPr="00160241">
        <w:t xml:space="preserve">circa </w:t>
      </w:r>
      <w:r w:rsidR="004E64F4" w:rsidRPr="00F41942">
        <w:t>988</w:t>
      </w:r>
      <w:r w:rsidR="004E64F4" w:rsidRPr="00160241">
        <w:t xml:space="preserve"> </w:t>
      </w:r>
      <w:r w:rsidRPr="00160241">
        <w:t>m2</w:t>
      </w:r>
      <w:r>
        <w:t xml:space="preserve"> </w:t>
      </w:r>
      <w:proofErr w:type="spellStart"/>
      <w:r w:rsidR="00326BB2">
        <w:rPr>
          <w:b/>
          <w:bCs/>
        </w:rPr>
        <w:t>b.v.o</w:t>
      </w:r>
      <w:proofErr w:type="spellEnd"/>
      <w:r w:rsidR="00326BB2">
        <w:rPr>
          <w:b/>
          <w:bCs/>
        </w:rPr>
        <w:t xml:space="preserve">. </w:t>
      </w:r>
      <w:r w:rsidR="00101564">
        <w:t xml:space="preserve">(hierna tezamen ‘gehuurde’) </w:t>
      </w:r>
      <w:r>
        <w:t>gemeten volgens</w:t>
      </w:r>
      <w:r w:rsidR="00D55A65">
        <w:t xml:space="preserve"> de Basisregistratie Kadaster (BRK) </w:t>
      </w:r>
      <w:r w:rsidRPr="00737585">
        <w:rPr>
          <w:highlight w:val="yellow"/>
        </w:rPr>
        <w:t xml:space="preserve"> </w:t>
      </w:r>
    </w:p>
    <w:p w14:paraId="5086D0F5" w14:textId="5BA990A1" w:rsidR="00047111" w:rsidRDefault="00047111" w:rsidP="003A421A">
      <w:pPr>
        <w:pStyle w:val="Geenafstand"/>
        <w:ind w:left="567"/>
        <w:rPr>
          <w:b/>
          <w:bCs/>
          <w:i/>
          <w:iCs/>
        </w:rPr>
      </w:pPr>
      <w:r>
        <w:rPr>
          <w:b/>
          <w:bCs/>
          <w:i/>
          <w:iCs/>
        </w:rPr>
        <w:t xml:space="preserve">Tot het gehuurde behoort </w:t>
      </w:r>
      <w:r w:rsidRPr="00047111">
        <w:rPr>
          <w:b/>
          <w:bCs/>
          <w:i/>
          <w:iCs/>
        </w:rPr>
        <w:t>tevens de inrichting</w:t>
      </w:r>
      <w:r w:rsidR="005652DC">
        <w:rPr>
          <w:b/>
          <w:bCs/>
          <w:i/>
          <w:iCs/>
        </w:rPr>
        <w:t>/inventaris</w:t>
      </w:r>
      <w:r w:rsidRPr="00047111">
        <w:rPr>
          <w:b/>
          <w:bCs/>
          <w:i/>
          <w:iCs/>
        </w:rPr>
        <w:t xml:space="preserve">, aangegeven op de als bijlage </w:t>
      </w:r>
      <w:r w:rsidR="00160241">
        <w:rPr>
          <w:b/>
          <w:bCs/>
          <w:i/>
          <w:iCs/>
        </w:rPr>
        <w:t>1</w:t>
      </w:r>
      <w:r w:rsidRPr="00047111">
        <w:rPr>
          <w:b/>
          <w:bCs/>
          <w:i/>
          <w:iCs/>
        </w:rPr>
        <w:t xml:space="preserve"> </w:t>
      </w:r>
      <w:r w:rsidR="00794AF5">
        <w:rPr>
          <w:b/>
          <w:bCs/>
          <w:i/>
          <w:iCs/>
        </w:rPr>
        <w:t xml:space="preserve">van deze overeenkomst </w:t>
      </w:r>
      <w:r w:rsidRPr="00047111">
        <w:rPr>
          <w:b/>
          <w:bCs/>
          <w:i/>
          <w:iCs/>
        </w:rPr>
        <w:t>aangegeven lijst, ongeacht of onderdelen van deze inrichting</w:t>
      </w:r>
      <w:r w:rsidR="005652DC">
        <w:rPr>
          <w:b/>
          <w:bCs/>
          <w:i/>
          <w:iCs/>
        </w:rPr>
        <w:t>/inventaris</w:t>
      </w:r>
      <w:r w:rsidRPr="00047111">
        <w:rPr>
          <w:b/>
          <w:bCs/>
          <w:i/>
          <w:iCs/>
        </w:rPr>
        <w:t xml:space="preserve"> door </w:t>
      </w:r>
      <w:r w:rsidR="00794AF5">
        <w:rPr>
          <w:b/>
          <w:bCs/>
          <w:i/>
          <w:iCs/>
        </w:rPr>
        <w:t>H</w:t>
      </w:r>
      <w:r w:rsidRPr="00047111">
        <w:rPr>
          <w:b/>
          <w:bCs/>
          <w:i/>
          <w:iCs/>
        </w:rPr>
        <w:t xml:space="preserve">uurder gedurende de looptijd van de Huurovereenkomst zijn vervangen. </w:t>
      </w:r>
      <w:r w:rsidR="00794AF5">
        <w:rPr>
          <w:b/>
          <w:bCs/>
          <w:i/>
          <w:iCs/>
        </w:rPr>
        <w:t>Omliggende</w:t>
      </w:r>
      <w:r w:rsidRPr="00047111">
        <w:rPr>
          <w:b/>
          <w:bCs/>
          <w:i/>
          <w:iCs/>
        </w:rPr>
        <w:t xml:space="preserve"> parkeerterrein</w:t>
      </w:r>
      <w:r w:rsidR="00794AF5">
        <w:rPr>
          <w:b/>
          <w:bCs/>
          <w:i/>
          <w:iCs/>
        </w:rPr>
        <w:t>en</w:t>
      </w:r>
      <w:r w:rsidRPr="00047111">
        <w:rPr>
          <w:b/>
          <w:bCs/>
          <w:i/>
          <w:iCs/>
        </w:rPr>
        <w:t xml:space="preserve"> en de opstallen op d</w:t>
      </w:r>
      <w:r w:rsidR="00794AF5">
        <w:rPr>
          <w:b/>
          <w:bCs/>
          <w:i/>
          <w:iCs/>
        </w:rPr>
        <w:t>ie</w:t>
      </w:r>
      <w:r w:rsidRPr="00047111">
        <w:rPr>
          <w:b/>
          <w:bCs/>
          <w:i/>
          <w:iCs/>
        </w:rPr>
        <w:t xml:space="preserve"> parkeerterrein</w:t>
      </w:r>
      <w:r w:rsidR="00794AF5">
        <w:rPr>
          <w:b/>
          <w:bCs/>
          <w:i/>
          <w:iCs/>
        </w:rPr>
        <w:t>en</w:t>
      </w:r>
      <w:r w:rsidRPr="00047111">
        <w:rPr>
          <w:b/>
          <w:bCs/>
          <w:i/>
          <w:iCs/>
        </w:rPr>
        <w:t xml:space="preserve"> behoren niet tot het gehuurde.</w:t>
      </w:r>
    </w:p>
    <w:p w14:paraId="38F9B990" w14:textId="7DCE778B" w:rsidR="00047111" w:rsidRDefault="00047111" w:rsidP="003A421A">
      <w:pPr>
        <w:pStyle w:val="Geenafstand"/>
        <w:ind w:left="567"/>
        <w:rPr>
          <w:rFonts w:cs="Arial"/>
          <w:i/>
          <w:iCs/>
          <w:szCs w:val="20"/>
        </w:rPr>
      </w:pPr>
      <w:r w:rsidRPr="00047111">
        <w:t xml:space="preserve">Het gehuurde is nader aangeduid op de als bijlage </w:t>
      </w:r>
      <w:r w:rsidR="00E57EF8">
        <w:t>2</w:t>
      </w:r>
      <w:r w:rsidRPr="00047111">
        <w:t xml:space="preserve"> bij deze huurovereenkomst gevoegde en door partijen geparafeerde plattegrond/tekening. De staat van het gehuurde op de opleveringsdatum is </w:t>
      </w:r>
      <w:r w:rsidRPr="00900AD1">
        <w:t xml:space="preserve">beschreven in het als bijlage </w:t>
      </w:r>
      <w:r w:rsidR="00E57EF8" w:rsidRPr="00900AD1">
        <w:t>3</w:t>
      </w:r>
      <w:r w:rsidRPr="00900AD1">
        <w:t xml:space="preserve"> aan te hechten en door partijen te paraferen proces-verbaal van oplevering</w:t>
      </w:r>
      <w:r w:rsidRPr="00900AD1">
        <w:rPr>
          <w:rFonts w:cs="Arial"/>
          <w:b/>
          <w:bCs/>
          <w:i/>
          <w:iCs/>
          <w:szCs w:val="20"/>
        </w:rPr>
        <w:t xml:space="preserve"> en het in bijlage </w:t>
      </w:r>
      <w:r w:rsidR="00E57EF8" w:rsidRPr="00900AD1">
        <w:rPr>
          <w:rFonts w:cs="Arial"/>
          <w:b/>
          <w:bCs/>
          <w:i/>
          <w:iCs/>
          <w:szCs w:val="20"/>
        </w:rPr>
        <w:t>4</w:t>
      </w:r>
      <w:r w:rsidRPr="00900AD1">
        <w:rPr>
          <w:rFonts w:cs="Arial"/>
          <w:b/>
          <w:bCs/>
          <w:i/>
          <w:iCs/>
          <w:szCs w:val="20"/>
        </w:rPr>
        <w:t xml:space="preserve"> opgenomen </w:t>
      </w:r>
      <w:proofErr w:type="spellStart"/>
      <w:r w:rsidRPr="00900AD1">
        <w:rPr>
          <w:rFonts w:cs="Arial"/>
          <w:b/>
          <w:bCs/>
          <w:i/>
          <w:iCs/>
          <w:szCs w:val="20"/>
        </w:rPr>
        <w:t>MeerjarenOnderhoudsPlan</w:t>
      </w:r>
      <w:proofErr w:type="spellEnd"/>
      <w:r w:rsidRPr="00900AD1">
        <w:rPr>
          <w:rFonts w:cs="Arial"/>
          <w:b/>
          <w:bCs/>
          <w:i/>
          <w:iCs/>
          <w:szCs w:val="20"/>
        </w:rPr>
        <w:t>, eventueel aangevuld met door partijen geparafeerde foto’s</w:t>
      </w:r>
      <w:r w:rsidRPr="00900AD1">
        <w:rPr>
          <w:rFonts w:cs="Arial"/>
          <w:i/>
          <w:iCs/>
          <w:szCs w:val="20"/>
        </w:rPr>
        <w:t>.</w:t>
      </w:r>
    </w:p>
    <w:p w14:paraId="34FCCA51" w14:textId="4C5AA526" w:rsidR="00047111" w:rsidRPr="00047111" w:rsidRDefault="00047111" w:rsidP="003A421A">
      <w:pPr>
        <w:pStyle w:val="Geenafstand"/>
        <w:numPr>
          <w:ilvl w:val="1"/>
          <w:numId w:val="3"/>
        </w:numPr>
        <w:ind w:left="567" w:hanging="567"/>
        <w:rPr>
          <w:rFonts w:cs="Arial"/>
          <w:szCs w:val="20"/>
        </w:rPr>
      </w:pPr>
      <w:r>
        <w:rPr>
          <w:rFonts w:cs="Arial"/>
          <w:szCs w:val="20"/>
        </w:rPr>
        <w:t xml:space="preserve">Het gehuurde zal door of vanwege Huurder uitsluitend worden gebruikt </w:t>
      </w:r>
      <w:r w:rsidRPr="00F41942">
        <w:rPr>
          <w:rFonts w:cs="Arial"/>
          <w:b/>
          <w:bCs/>
          <w:i/>
          <w:iCs/>
          <w:spacing w:val="-2"/>
          <w:szCs w:val="20"/>
        </w:rPr>
        <w:t>overeenkomstig de bestemming zoals omschreven in de Exploitatieovereenkomst, inhoudende</w:t>
      </w:r>
      <w:r w:rsidRPr="001D6FDB">
        <w:rPr>
          <w:rFonts w:cs="Arial"/>
          <w:b/>
          <w:bCs/>
          <w:spacing w:val="-2"/>
          <w:szCs w:val="20"/>
        </w:rPr>
        <w:t xml:space="preserve"> </w:t>
      </w:r>
      <w:r w:rsidRPr="001D6FDB">
        <w:rPr>
          <w:rFonts w:cs="Arial"/>
          <w:b/>
          <w:bCs/>
          <w:i/>
          <w:iCs/>
          <w:spacing w:val="-2"/>
          <w:szCs w:val="20"/>
        </w:rPr>
        <w:t xml:space="preserve">de verplichting om het gehuurde ingericht te houden als en te exploiteren (exploitatieplicht) als publieke voorziening met inachtneming van het bepaalde in </w:t>
      </w:r>
      <w:r w:rsidRPr="005B2DC4">
        <w:rPr>
          <w:rFonts w:cs="Arial"/>
          <w:b/>
          <w:bCs/>
          <w:i/>
          <w:iCs/>
          <w:spacing w:val="-2"/>
          <w:szCs w:val="20"/>
        </w:rPr>
        <w:t>artikel 3</w:t>
      </w:r>
      <w:r w:rsidRPr="001D6FDB">
        <w:rPr>
          <w:rFonts w:cs="Arial"/>
          <w:b/>
          <w:bCs/>
          <w:i/>
          <w:iCs/>
          <w:spacing w:val="-2"/>
          <w:szCs w:val="20"/>
        </w:rPr>
        <w:t xml:space="preserve"> van de Exploitatieovereenkomst</w:t>
      </w:r>
      <w:r>
        <w:rPr>
          <w:rFonts w:cs="Arial"/>
          <w:b/>
          <w:bCs/>
          <w:i/>
          <w:iCs/>
          <w:spacing w:val="-2"/>
          <w:szCs w:val="20"/>
        </w:rPr>
        <w:t xml:space="preserve">. </w:t>
      </w:r>
    </w:p>
    <w:p w14:paraId="257E5A9B" w14:textId="77777777" w:rsidR="00047111" w:rsidRPr="001D6FDB" w:rsidRDefault="00047111" w:rsidP="003A421A">
      <w:pPr>
        <w:numPr>
          <w:ilvl w:val="1"/>
          <w:numId w:val="3"/>
        </w:numPr>
        <w:tabs>
          <w:tab w:val="left" w:pos="-1440"/>
        </w:tabs>
        <w:ind w:left="567" w:hanging="567"/>
        <w:rPr>
          <w:rFonts w:ascii="Arial" w:hAnsi="Arial" w:cs="Arial"/>
          <w:b/>
          <w:bCs/>
          <w:i/>
          <w:iCs/>
          <w:spacing w:val="-2"/>
          <w:sz w:val="20"/>
          <w:szCs w:val="20"/>
        </w:rPr>
      </w:pPr>
      <w:r w:rsidRPr="00920295">
        <w:rPr>
          <w:rFonts w:ascii="Arial" w:hAnsi="Arial" w:cs="Arial"/>
          <w:spacing w:val="-2"/>
          <w:sz w:val="20"/>
          <w:szCs w:val="20"/>
        </w:rPr>
        <w:t>Het is Huurder niet toegestaan zonder voorafgaande schriftelijke toestemming van Verhuurder een andere bestemming aan het gehuurde te geven dan omschreven in artikel 1.2</w:t>
      </w:r>
      <w:r>
        <w:rPr>
          <w:rFonts w:ascii="Arial" w:hAnsi="Arial" w:cs="Arial"/>
          <w:spacing w:val="-2"/>
          <w:sz w:val="20"/>
          <w:szCs w:val="20"/>
        </w:rPr>
        <w:t xml:space="preserve"> </w:t>
      </w:r>
      <w:r w:rsidRPr="001D6FDB">
        <w:rPr>
          <w:rFonts w:ascii="Arial" w:hAnsi="Arial" w:cs="Arial"/>
          <w:b/>
          <w:bCs/>
          <w:i/>
          <w:iCs/>
          <w:spacing w:val="-2"/>
          <w:sz w:val="20"/>
          <w:szCs w:val="20"/>
        </w:rPr>
        <w:t>waarbij sprake is en blijft van een gebruik in overwegende mate voor een ander doel dan voor de uitoefening van een bedrijf in de zin van art. 7:290 BW.</w:t>
      </w:r>
    </w:p>
    <w:p w14:paraId="7B66BEE0" w14:textId="2F39177C" w:rsidR="00047111" w:rsidRPr="00A269E7" w:rsidRDefault="00047111" w:rsidP="003A421A">
      <w:pPr>
        <w:numPr>
          <w:ilvl w:val="1"/>
          <w:numId w:val="3"/>
        </w:numPr>
        <w:tabs>
          <w:tab w:val="left" w:pos="-1440"/>
          <w:tab w:val="left" w:pos="0"/>
        </w:tabs>
        <w:ind w:left="567" w:hanging="567"/>
        <w:rPr>
          <w:rFonts w:ascii="Arial" w:hAnsi="Arial" w:cs="Arial"/>
          <w:color w:val="000000"/>
          <w:spacing w:val="-2"/>
          <w:sz w:val="20"/>
          <w:szCs w:val="20"/>
        </w:rPr>
      </w:pPr>
      <w:r w:rsidRPr="00920295">
        <w:rPr>
          <w:rFonts w:ascii="Arial" w:hAnsi="Arial" w:cs="Arial"/>
          <w:spacing w:val="-2"/>
          <w:sz w:val="20"/>
          <w:szCs w:val="20"/>
        </w:rPr>
        <w:t xml:space="preserve">De hoogst toelaatbare belasting van de </w:t>
      </w:r>
      <w:r w:rsidRPr="00A269E7">
        <w:rPr>
          <w:rFonts w:ascii="Arial" w:hAnsi="Arial" w:cs="Arial"/>
          <w:spacing w:val="-2"/>
          <w:sz w:val="20"/>
          <w:szCs w:val="20"/>
        </w:rPr>
        <w:t xml:space="preserve">vloeren van het gehuurde bedraagt </w:t>
      </w:r>
      <w:r w:rsidRPr="00900AD1">
        <w:rPr>
          <w:rFonts w:ascii="Arial" w:hAnsi="Arial" w:cs="Arial"/>
          <w:b/>
          <w:color w:val="000000"/>
          <w:spacing w:val="-2"/>
          <w:sz w:val="20"/>
          <w:szCs w:val="20"/>
        </w:rPr>
        <w:t>zoveel als bouwkundig is toegestaan</w:t>
      </w:r>
      <w:r w:rsidRPr="00900AD1">
        <w:rPr>
          <w:rFonts w:ascii="Arial" w:hAnsi="Arial" w:cs="Arial"/>
          <w:color w:val="000000"/>
          <w:spacing w:val="-2"/>
          <w:sz w:val="20"/>
          <w:szCs w:val="20"/>
        </w:rPr>
        <w:t>.</w:t>
      </w:r>
    </w:p>
    <w:p w14:paraId="74812C72" w14:textId="76E5BA15" w:rsidR="00047111" w:rsidRDefault="00047111" w:rsidP="003A421A">
      <w:pPr>
        <w:numPr>
          <w:ilvl w:val="1"/>
          <w:numId w:val="3"/>
        </w:numPr>
        <w:tabs>
          <w:tab w:val="left" w:pos="-1440"/>
          <w:tab w:val="left" w:pos="142"/>
          <w:tab w:val="left" w:pos="567"/>
        </w:tabs>
        <w:ind w:left="567" w:hanging="567"/>
        <w:rPr>
          <w:rFonts w:ascii="Arial" w:hAnsi="Arial" w:cs="Arial"/>
          <w:spacing w:val="-2"/>
          <w:sz w:val="20"/>
        </w:rPr>
      </w:pPr>
      <w:r w:rsidRPr="009230A9">
        <w:rPr>
          <w:rFonts w:ascii="Arial" w:hAnsi="Arial" w:cs="Arial"/>
          <w:spacing w:val="-2"/>
          <w:sz w:val="20"/>
          <w:szCs w:val="20"/>
        </w:rPr>
        <w:t>H</w:t>
      </w:r>
      <w:r w:rsidRPr="00920295">
        <w:rPr>
          <w:rFonts w:ascii="Arial" w:hAnsi="Arial" w:cs="Arial"/>
          <w:color w:val="000000"/>
          <w:spacing w:val="-2"/>
          <w:sz w:val="20"/>
        </w:rPr>
        <w:t xml:space="preserve">uurder heeft </w:t>
      </w:r>
      <w:r w:rsidRPr="00920295">
        <w:rPr>
          <w:rFonts w:ascii="Arial" w:hAnsi="Arial" w:cs="Arial"/>
          <w:color w:val="000000"/>
          <w:spacing w:val="-2"/>
          <w:sz w:val="20"/>
          <w:szCs w:val="20"/>
        </w:rPr>
        <w:t xml:space="preserve">bij het aangaan van de huurovereenkomst </w:t>
      </w:r>
      <w:r w:rsidRPr="00900AD1">
        <w:rPr>
          <w:rFonts w:ascii="Arial" w:hAnsi="Arial" w:cs="Arial"/>
          <w:b/>
          <w:color w:val="000000"/>
          <w:spacing w:val="-2"/>
          <w:sz w:val="20"/>
        </w:rPr>
        <w:t xml:space="preserve">wel </w:t>
      </w:r>
      <w:r w:rsidRPr="00920295">
        <w:rPr>
          <w:rFonts w:ascii="Arial" w:hAnsi="Arial" w:cs="Arial"/>
          <w:color w:val="000000"/>
          <w:spacing w:val="-2"/>
          <w:sz w:val="20"/>
        </w:rPr>
        <w:t xml:space="preserve"> een kopie van het</w:t>
      </w:r>
      <w:r w:rsidRPr="00920295">
        <w:rPr>
          <w:rFonts w:ascii="Arial" w:hAnsi="Arial" w:cs="Arial"/>
          <w:spacing w:val="-2"/>
          <w:sz w:val="20"/>
        </w:rPr>
        <w:t xml:space="preserve"> energielabel, als bedoeld in het Besluit energieprestatie gebouwen, ontvangen ten aanzien van </w:t>
      </w:r>
      <w:r w:rsidR="00D55A65">
        <w:rPr>
          <w:rFonts w:ascii="Arial" w:hAnsi="Arial" w:cs="Arial"/>
          <w:spacing w:val="-2"/>
          <w:sz w:val="20"/>
        </w:rPr>
        <w:t>Sportcentrum De Zien</w:t>
      </w:r>
      <w:r w:rsidRPr="00920295">
        <w:rPr>
          <w:rFonts w:ascii="Arial" w:hAnsi="Arial" w:cs="Arial"/>
          <w:spacing w:val="-2"/>
          <w:sz w:val="20"/>
        </w:rPr>
        <w:t xml:space="preserve">. </w:t>
      </w:r>
    </w:p>
    <w:p w14:paraId="6367468B" w14:textId="7A3B5306" w:rsidR="00047111" w:rsidRPr="00047111" w:rsidRDefault="00047111" w:rsidP="003A421A">
      <w:pPr>
        <w:numPr>
          <w:ilvl w:val="1"/>
          <w:numId w:val="3"/>
        </w:numPr>
        <w:tabs>
          <w:tab w:val="left" w:pos="-1440"/>
          <w:tab w:val="left" w:pos="142"/>
          <w:tab w:val="left" w:pos="567"/>
        </w:tabs>
        <w:ind w:left="567" w:hanging="567"/>
        <w:rPr>
          <w:rFonts w:ascii="Arial" w:hAnsi="Arial" w:cs="Arial"/>
          <w:spacing w:val="-2"/>
          <w:sz w:val="20"/>
        </w:rPr>
      </w:pPr>
      <w:r w:rsidRPr="00047111">
        <w:rPr>
          <w:rFonts w:ascii="Arial" w:hAnsi="Arial" w:cs="Arial"/>
          <w:spacing w:val="-2"/>
          <w:sz w:val="20"/>
          <w:szCs w:val="20"/>
        </w:rPr>
        <w:t>Indien blijkt dat de in artikel 1.1 genoemde</w:t>
      </w:r>
      <w:r w:rsidRPr="00047111">
        <w:rPr>
          <w:rFonts w:ascii="Arial" w:hAnsi="Arial" w:cs="Arial"/>
          <w:color w:val="000000"/>
          <w:spacing w:val="-2"/>
          <w:sz w:val="20"/>
          <w:szCs w:val="20"/>
        </w:rPr>
        <w:t xml:space="preserve"> oppervlakte niet juist is komen partijen overeen dat: </w:t>
      </w:r>
      <w:r w:rsidRPr="00047111">
        <w:rPr>
          <w:rFonts w:ascii="Arial" w:hAnsi="Arial" w:cs="Arial"/>
          <w:b/>
          <w:color w:val="000000"/>
          <w:spacing w:val="-2"/>
          <w:sz w:val="20"/>
          <w:szCs w:val="20"/>
        </w:rPr>
        <w:t xml:space="preserve">een verschil met de daadwerkelijke grootte (onder- dan wel overmaat) geen verschil zal hebben voor de huurprijs </w:t>
      </w:r>
    </w:p>
    <w:p w14:paraId="4C7E8795" w14:textId="5D8A34AE" w:rsidR="00047111" w:rsidRDefault="00047111" w:rsidP="003A421A">
      <w:pPr>
        <w:pStyle w:val="Geenafstand"/>
        <w:ind w:left="567" w:hanging="567"/>
        <w:rPr>
          <w:rFonts w:cs="Arial"/>
          <w:szCs w:val="20"/>
        </w:rPr>
      </w:pPr>
    </w:p>
    <w:p w14:paraId="1A13E090" w14:textId="45F8D740" w:rsidR="00047111" w:rsidRPr="00047111" w:rsidRDefault="00047111" w:rsidP="003A421A">
      <w:pPr>
        <w:pStyle w:val="Geenafstand"/>
        <w:numPr>
          <w:ilvl w:val="0"/>
          <w:numId w:val="3"/>
        </w:numPr>
        <w:ind w:left="567" w:hanging="567"/>
        <w:rPr>
          <w:rFonts w:cs="Arial"/>
          <w:szCs w:val="20"/>
        </w:rPr>
      </w:pPr>
      <w:r>
        <w:rPr>
          <w:rFonts w:cs="Arial"/>
          <w:b/>
          <w:bCs/>
          <w:szCs w:val="20"/>
        </w:rPr>
        <w:t xml:space="preserve">Voorwaarden </w:t>
      </w:r>
    </w:p>
    <w:p w14:paraId="76669CB8" w14:textId="163384A5" w:rsidR="00047111" w:rsidRPr="00047111" w:rsidRDefault="00047111" w:rsidP="003A421A">
      <w:pPr>
        <w:pStyle w:val="Geenafstand"/>
        <w:numPr>
          <w:ilvl w:val="1"/>
          <w:numId w:val="3"/>
        </w:numPr>
        <w:ind w:left="567" w:hanging="567"/>
        <w:rPr>
          <w:rFonts w:cs="Arial"/>
          <w:szCs w:val="20"/>
        </w:rPr>
      </w:pPr>
      <w:r w:rsidRPr="00047111">
        <w:rPr>
          <w:rFonts w:cs="Arial"/>
          <w:szCs w:val="20"/>
        </w:rPr>
        <w:t xml:space="preserve">Van deze huurovereenkomst maken deel uit de “ALGEMENE BEPALINGEN HUUROVEREENKOMST KANTOORRUIMTE en andere bedrijfsruimte in de zin van artikel 7:230a BW”, gedeponeerd bij de griffie van de rechtbank te Den Haag op 17 februari 2015 en aldaar ingeschreven onder nummer 15/21, (hierna te noemen “algemene bepalingen”). De </w:t>
      </w:r>
      <w:r w:rsidRPr="00047111">
        <w:rPr>
          <w:rFonts w:cs="Arial"/>
          <w:szCs w:val="20"/>
        </w:rPr>
        <w:lastRenderedPageBreak/>
        <w:t>inhoud van deze algemene bepalingen is partijen bekend. Huurder en Verhuurder hebben een exemplaar van de algemene bepalingen ontvangen.</w:t>
      </w:r>
    </w:p>
    <w:p w14:paraId="56696B30" w14:textId="70A49C4A" w:rsidR="00047111" w:rsidRDefault="00047111" w:rsidP="003A421A">
      <w:pPr>
        <w:pStyle w:val="Geenafstand"/>
        <w:numPr>
          <w:ilvl w:val="1"/>
          <w:numId w:val="3"/>
        </w:numPr>
        <w:ind w:left="567" w:hanging="567"/>
        <w:rPr>
          <w:rFonts w:cs="Arial"/>
          <w:szCs w:val="20"/>
        </w:rPr>
      </w:pPr>
      <w:r w:rsidRPr="00047111">
        <w:rPr>
          <w:rFonts w:cs="Arial"/>
          <w:szCs w:val="20"/>
        </w:rPr>
        <w:t>De algemene bepalingen waarnaar in artikel 2.1 wordt verwezen, zijn van toepassing behoudens voor zover daarvan in deze huurovereenkomst uitdrukkelijk is afgeweken of toepassing daarvan ten aanzien van het gehuurde niet mogelijk is.</w:t>
      </w:r>
    </w:p>
    <w:p w14:paraId="760CB05A" w14:textId="77777777" w:rsidR="00047111" w:rsidRDefault="00047111" w:rsidP="003A421A">
      <w:pPr>
        <w:pStyle w:val="Geenafstand"/>
        <w:ind w:left="567" w:hanging="567"/>
        <w:rPr>
          <w:rFonts w:cs="Arial"/>
          <w:szCs w:val="20"/>
        </w:rPr>
      </w:pPr>
    </w:p>
    <w:p w14:paraId="44C430D5" w14:textId="6FECF04C" w:rsidR="00047111" w:rsidRPr="00047111" w:rsidRDefault="00047111" w:rsidP="003A421A">
      <w:pPr>
        <w:pStyle w:val="Geenafstand"/>
        <w:numPr>
          <w:ilvl w:val="0"/>
          <w:numId w:val="3"/>
        </w:numPr>
        <w:ind w:left="567" w:hanging="567"/>
        <w:rPr>
          <w:rFonts w:cs="Arial"/>
          <w:szCs w:val="20"/>
        </w:rPr>
      </w:pPr>
      <w:r>
        <w:rPr>
          <w:rFonts w:cs="Arial"/>
          <w:b/>
          <w:bCs/>
          <w:szCs w:val="20"/>
        </w:rPr>
        <w:t xml:space="preserve">Duur, verlenging en opzegging </w:t>
      </w:r>
    </w:p>
    <w:p w14:paraId="6FCB9874" w14:textId="13CC663C" w:rsidR="00047111" w:rsidRPr="00047111" w:rsidRDefault="00047111" w:rsidP="003A421A">
      <w:pPr>
        <w:pStyle w:val="Geenafstand"/>
        <w:numPr>
          <w:ilvl w:val="1"/>
          <w:numId w:val="3"/>
        </w:numPr>
        <w:ind w:left="567" w:hanging="567"/>
        <w:rPr>
          <w:rFonts w:cs="Arial"/>
          <w:szCs w:val="20"/>
        </w:rPr>
      </w:pPr>
      <w:r>
        <w:rPr>
          <w:rFonts w:cs="Arial"/>
          <w:szCs w:val="20"/>
        </w:rPr>
        <w:t xml:space="preserve">Deze huurovereenkomst gaat in </w:t>
      </w:r>
      <w:r>
        <w:rPr>
          <w:rFonts w:cs="Arial"/>
          <w:b/>
          <w:bCs/>
          <w:i/>
          <w:iCs/>
          <w:szCs w:val="20"/>
        </w:rPr>
        <w:t xml:space="preserve">per </w:t>
      </w:r>
      <w:r w:rsidR="00F12CDB">
        <w:rPr>
          <w:rFonts w:cs="Arial"/>
          <w:b/>
          <w:bCs/>
          <w:i/>
          <w:iCs/>
          <w:szCs w:val="20"/>
        </w:rPr>
        <w:t>1 juli 2022</w:t>
      </w:r>
      <w:r>
        <w:rPr>
          <w:rFonts w:cs="Arial"/>
          <w:szCs w:val="20"/>
        </w:rPr>
        <w:t xml:space="preserve"> (hierna ‘ingangsdatum’) en is aangegaan voor </w:t>
      </w:r>
      <w:r w:rsidRPr="00900AD1">
        <w:rPr>
          <w:rFonts w:cs="Arial"/>
          <w:b/>
          <w:bCs/>
          <w:i/>
          <w:iCs/>
          <w:szCs w:val="20"/>
        </w:rPr>
        <w:t xml:space="preserve">een periode van 10 jaar </w:t>
      </w:r>
      <w:r w:rsidR="00F12CDB" w:rsidRPr="00900AD1">
        <w:rPr>
          <w:rFonts w:cs="Arial"/>
          <w:b/>
          <w:bCs/>
          <w:i/>
          <w:iCs/>
          <w:szCs w:val="20"/>
        </w:rPr>
        <w:t xml:space="preserve">en 6 maanden </w:t>
      </w:r>
      <w:r w:rsidRPr="00900AD1">
        <w:rPr>
          <w:rFonts w:cs="Arial"/>
          <w:b/>
          <w:bCs/>
          <w:i/>
          <w:iCs/>
          <w:szCs w:val="20"/>
        </w:rPr>
        <w:t xml:space="preserve">en loopt </w:t>
      </w:r>
      <w:r w:rsidR="003B7519" w:rsidRPr="00900AD1">
        <w:rPr>
          <w:rFonts w:cs="Arial"/>
          <w:b/>
          <w:bCs/>
          <w:i/>
          <w:iCs/>
          <w:szCs w:val="20"/>
        </w:rPr>
        <w:t xml:space="preserve">derhalve </w:t>
      </w:r>
      <w:r w:rsidRPr="00900AD1">
        <w:rPr>
          <w:rFonts w:cs="Arial"/>
          <w:b/>
          <w:bCs/>
          <w:i/>
          <w:iCs/>
          <w:szCs w:val="20"/>
        </w:rPr>
        <w:t xml:space="preserve">tot en met </w:t>
      </w:r>
      <w:r w:rsidR="00F12CDB" w:rsidRPr="00900AD1">
        <w:rPr>
          <w:rFonts w:cs="Arial"/>
          <w:b/>
          <w:bCs/>
          <w:i/>
          <w:iCs/>
          <w:szCs w:val="20"/>
        </w:rPr>
        <w:t>31 december 2032</w:t>
      </w:r>
      <w:r w:rsidR="00F12CDB">
        <w:rPr>
          <w:rFonts w:cs="Arial"/>
          <w:b/>
          <w:bCs/>
          <w:szCs w:val="20"/>
        </w:rPr>
        <w:t>.</w:t>
      </w:r>
    </w:p>
    <w:p w14:paraId="42EF24FB" w14:textId="322F8A12" w:rsidR="000C3BB7" w:rsidRPr="00F03C8F" w:rsidRDefault="00047111" w:rsidP="000C3BB7">
      <w:pPr>
        <w:pStyle w:val="Geenafstand"/>
        <w:numPr>
          <w:ilvl w:val="1"/>
          <w:numId w:val="3"/>
        </w:numPr>
        <w:ind w:left="567" w:hanging="567"/>
        <w:rPr>
          <w:rFonts w:cs="Arial"/>
          <w:b/>
          <w:bCs/>
          <w:i/>
          <w:iCs/>
          <w:szCs w:val="20"/>
        </w:rPr>
      </w:pPr>
      <w:r w:rsidRPr="000C3BB7">
        <w:rPr>
          <w:rFonts w:cs="Arial"/>
          <w:szCs w:val="20"/>
        </w:rPr>
        <w:t xml:space="preserve">Na het verstrijken van de in artikel 3.1 genoemde periode </w:t>
      </w:r>
      <w:r w:rsidR="000C3BB7" w:rsidRPr="00F03C8F">
        <w:rPr>
          <w:rFonts w:cs="Arial"/>
          <w:b/>
          <w:bCs/>
          <w:i/>
          <w:iCs/>
          <w:szCs w:val="20"/>
        </w:rPr>
        <w:t xml:space="preserve">eindigt deze huurovereenkomst van rechtswege (schriftelijke opzegging is niet nodig/vereist). Indien Huurder en/of Verhuurder dit wensen, kan deze huurovereenkomst, door een schriftelijke verklaring van Huurder dan wel Verhuurder, die als allonge wordt aangehecht en deel uitmaakt van de huurovereenkomst, worden verlengd. Een verlenging van deze huurovereenkomst is onlosmakelijk verbonden met een verlenging van de van toepassing zijnde Exploitatieovereenkomst. Zonder verlenging van de Exploitatieovereenkomst kan een verlenging van de huurovereenkomst niet plaatsvinden. Bij verlenging van de huurovereenkomst kan de huurperiode worden voortgezet voor een aansluitende periode van vijf (5) jaren, ingaande op 1 januari 2033 tot en met 31 december 2037. </w:t>
      </w:r>
    </w:p>
    <w:p w14:paraId="5CBCEBDE" w14:textId="59550318" w:rsidR="004C15B9" w:rsidRDefault="000C3BB7" w:rsidP="004C15B9">
      <w:pPr>
        <w:pStyle w:val="Geenafstand"/>
        <w:numPr>
          <w:ilvl w:val="1"/>
          <w:numId w:val="3"/>
        </w:numPr>
        <w:ind w:left="567" w:hanging="567"/>
        <w:rPr>
          <w:rFonts w:cs="Arial"/>
          <w:b/>
          <w:bCs/>
          <w:i/>
          <w:iCs/>
          <w:szCs w:val="20"/>
        </w:rPr>
      </w:pPr>
      <w:r w:rsidRPr="00F03C8F">
        <w:rPr>
          <w:rFonts w:cs="Arial"/>
          <w:b/>
          <w:bCs/>
          <w:i/>
          <w:iCs/>
          <w:szCs w:val="20"/>
        </w:rPr>
        <w:t xml:space="preserve">Na het verstrijken van de in artikel 3.2 genoemde periode eindigt deze huurovereenkomst van rechtswege. </w:t>
      </w:r>
    </w:p>
    <w:p w14:paraId="6EC1D5ED" w14:textId="33A06A15" w:rsidR="00047111" w:rsidRDefault="00047111" w:rsidP="00F03C8F">
      <w:pPr>
        <w:pStyle w:val="Geenafstand"/>
        <w:numPr>
          <w:ilvl w:val="1"/>
          <w:numId w:val="3"/>
        </w:numPr>
        <w:ind w:left="567" w:hanging="567"/>
        <w:rPr>
          <w:rFonts w:cs="Arial"/>
          <w:b/>
          <w:bCs/>
          <w:i/>
          <w:iCs/>
          <w:szCs w:val="20"/>
        </w:rPr>
      </w:pPr>
      <w:r w:rsidRPr="00047111">
        <w:rPr>
          <w:rFonts w:cs="Arial"/>
          <w:b/>
          <w:bCs/>
          <w:i/>
          <w:iCs/>
          <w:szCs w:val="20"/>
        </w:rPr>
        <w:t xml:space="preserve">Huurder stemt er expliciet mee in dat de Huurovereenkomst eindigt op het </w:t>
      </w:r>
      <w:r w:rsidR="00484582">
        <w:rPr>
          <w:rFonts w:cs="Arial"/>
          <w:b/>
          <w:bCs/>
          <w:i/>
          <w:iCs/>
          <w:szCs w:val="20"/>
        </w:rPr>
        <w:t xml:space="preserve">zelfde </w:t>
      </w:r>
      <w:r w:rsidRPr="00047111">
        <w:rPr>
          <w:rFonts w:cs="Arial"/>
          <w:b/>
          <w:bCs/>
          <w:i/>
          <w:iCs/>
          <w:szCs w:val="20"/>
        </w:rPr>
        <w:t xml:space="preserve">moment dat de Exploitatieovereenkomst eindigt en dat hij gehouden is het </w:t>
      </w:r>
      <w:r w:rsidR="004C15B9">
        <w:rPr>
          <w:rFonts w:cs="Arial"/>
          <w:b/>
          <w:bCs/>
          <w:i/>
          <w:iCs/>
          <w:szCs w:val="20"/>
        </w:rPr>
        <w:t>G</w:t>
      </w:r>
      <w:r w:rsidRPr="00047111">
        <w:rPr>
          <w:rFonts w:cs="Arial"/>
          <w:b/>
          <w:bCs/>
          <w:i/>
          <w:iCs/>
          <w:szCs w:val="20"/>
        </w:rPr>
        <w:t xml:space="preserve">ehuurde alsdan inclusief de tot het </w:t>
      </w:r>
      <w:r w:rsidR="00540B30">
        <w:rPr>
          <w:rFonts w:cs="Arial"/>
          <w:b/>
          <w:bCs/>
          <w:i/>
          <w:iCs/>
          <w:szCs w:val="20"/>
        </w:rPr>
        <w:t>G</w:t>
      </w:r>
      <w:r w:rsidRPr="00047111">
        <w:rPr>
          <w:rFonts w:cs="Arial"/>
          <w:b/>
          <w:bCs/>
          <w:i/>
          <w:iCs/>
          <w:szCs w:val="20"/>
        </w:rPr>
        <w:t>ehuurde behorende inrichting</w:t>
      </w:r>
      <w:r w:rsidR="004C15B9">
        <w:rPr>
          <w:rFonts w:cs="Arial"/>
          <w:b/>
          <w:bCs/>
          <w:i/>
          <w:iCs/>
          <w:szCs w:val="20"/>
        </w:rPr>
        <w:t>/inventaris</w:t>
      </w:r>
      <w:r w:rsidRPr="00047111">
        <w:rPr>
          <w:rFonts w:cs="Arial"/>
          <w:b/>
          <w:bCs/>
          <w:i/>
          <w:iCs/>
          <w:szCs w:val="20"/>
        </w:rPr>
        <w:t xml:space="preserve"> dat in goede staat verkeer</w:t>
      </w:r>
      <w:r w:rsidR="004C15B9">
        <w:rPr>
          <w:rFonts w:cs="Arial"/>
          <w:b/>
          <w:bCs/>
          <w:i/>
          <w:iCs/>
          <w:szCs w:val="20"/>
        </w:rPr>
        <w:t>t</w:t>
      </w:r>
      <w:r w:rsidRPr="00047111">
        <w:rPr>
          <w:rFonts w:cs="Arial"/>
          <w:b/>
          <w:bCs/>
          <w:i/>
          <w:iCs/>
          <w:szCs w:val="20"/>
        </w:rPr>
        <w:t>, aan de Verhuurder dient op te leveren, zodanig dat de Verhuurder de exploitatie kan voortzetten.</w:t>
      </w:r>
    </w:p>
    <w:p w14:paraId="572D4F2E" w14:textId="77777777" w:rsidR="00047111" w:rsidRPr="00047111" w:rsidRDefault="00047111" w:rsidP="003A421A">
      <w:pPr>
        <w:tabs>
          <w:tab w:val="left" w:pos="-1440"/>
          <w:tab w:val="left" w:pos="432"/>
        </w:tabs>
        <w:ind w:left="567" w:hanging="567"/>
        <w:rPr>
          <w:rFonts w:ascii="Arial" w:hAnsi="Arial" w:cs="Arial"/>
          <w:b/>
          <w:bCs/>
          <w:i/>
          <w:iCs/>
          <w:sz w:val="20"/>
          <w:szCs w:val="20"/>
        </w:rPr>
      </w:pPr>
    </w:p>
    <w:p w14:paraId="61B441E7" w14:textId="1278F0DF" w:rsidR="00047111" w:rsidRPr="00047111" w:rsidRDefault="00047111" w:rsidP="003A421A">
      <w:pPr>
        <w:pStyle w:val="Geenafstand"/>
        <w:numPr>
          <w:ilvl w:val="0"/>
          <w:numId w:val="3"/>
        </w:numPr>
        <w:ind w:left="567" w:hanging="567"/>
        <w:rPr>
          <w:rFonts w:cs="Arial"/>
          <w:szCs w:val="20"/>
        </w:rPr>
      </w:pPr>
      <w:r>
        <w:rPr>
          <w:rFonts w:cs="Arial"/>
          <w:b/>
          <w:bCs/>
          <w:szCs w:val="20"/>
        </w:rPr>
        <w:t>Huurprijs, omzetbelasting, servicekosten, huurprijsaanpassing, betalingsverplichting, betaalperiode</w:t>
      </w:r>
    </w:p>
    <w:p w14:paraId="44BD4DF7" w14:textId="074D4CC8" w:rsidR="00047111" w:rsidRPr="00F03C8F" w:rsidRDefault="00047111" w:rsidP="003A421A">
      <w:pPr>
        <w:pStyle w:val="Geenafstand"/>
        <w:numPr>
          <w:ilvl w:val="1"/>
          <w:numId w:val="3"/>
        </w:numPr>
        <w:ind w:left="567" w:hanging="567"/>
        <w:rPr>
          <w:rFonts w:cs="Arial"/>
          <w:szCs w:val="20"/>
        </w:rPr>
      </w:pPr>
      <w:r>
        <w:rPr>
          <w:rFonts w:cs="Arial"/>
          <w:szCs w:val="20"/>
        </w:rPr>
        <w:t xml:space="preserve">De aanvangshuurprijs van het gehuurde bedraagt op de ingangsdatum op jaarbasis € </w:t>
      </w:r>
      <w:r w:rsidRPr="00737585">
        <w:rPr>
          <w:rFonts w:cs="Arial"/>
          <w:szCs w:val="20"/>
          <w:highlight w:val="yellow"/>
        </w:rPr>
        <w:t xml:space="preserve">… </w:t>
      </w:r>
      <w:r>
        <w:rPr>
          <w:rFonts w:cs="Arial"/>
          <w:szCs w:val="20"/>
        </w:rPr>
        <w:t xml:space="preserve">(zegge: </w:t>
      </w:r>
      <w:r w:rsidRPr="00737585">
        <w:rPr>
          <w:rFonts w:cs="Arial"/>
          <w:szCs w:val="20"/>
          <w:highlight w:val="yellow"/>
        </w:rPr>
        <w:t xml:space="preserve">… </w:t>
      </w:r>
      <w:r>
        <w:rPr>
          <w:rFonts w:cs="Arial"/>
          <w:szCs w:val="20"/>
        </w:rPr>
        <w:t xml:space="preserve">) </w:t>
      </w:r>
      <w:r>
        <w:rPr>
          <w:rFonts w:cs="Arial"/>
          <w:b/>
          <w:bCs/>
          <w:i/>
          <w:iCs/>
          <w:szCs w:val="20"/>
        </w:rPr>
        <w:t xml:space="preserve">exclusief omzetbelasting. Een specificatie van de huurprijs per gebouw is opgenomen in bijlage </w:t>
      </w:r>
      <w:r w:rsidR="00EB36A6">
        <w:rPr>
          <w:rFonts w:cs="Arial"/>
          <w:b/>
          <w:bCs/>
          <w:i/>
          <w:iCs/>
          <w:szCs w:val="20"/>
        </w:rPr>
        <w:t>9.</w:t>
      </w:r>
    </w:p>
    <w:p w14:paraId="120AE0DD" w14:textId="651DF32D" w:rsidR="004C15B9" w:rsidRPr="00F03C8F" w:rsidRDefault="004C15B9" w:rsidP="00F03C8F">
      <w:pPr>
        <w:pStyle w:val="Geenafstand"/>
        <w:ind w:left="567"/>
        <w:rPr>
          <w:rFonts w:cs="Arial"/>
          <w:b/>
          <w:bCs/>
          <w:i/>
          <w:iCs/>
          <w:szCs w:val="20"/>
        </w:rPr>
      </w:pPr>
      <w:r w:rsidRPr="00F03C8F">
        <w:rPr>
          <w:rFonts w:cs="Arial"/>
          <w:b/>
          <w:bCs/>
          <w:i/>
          <w:iCs/>
          <w:szCs w:val="20"/>
        </w:rPr>
        <w:t xml:space="preserve">Verhuurder en Huurder komen met elkaar overeen de aanvangshuurprijs een start huurprijs betreft en dat de huurprijs kan </w:t>
      </w:r>
      <w:r>
        <w:rPr>
          <w:rFonts w:cs="Arial"/>
          <w:b/>
          <w:bCs/>
          <w:i/>
          <w:iCs/>
          <w:szCs w:val="20"/>
        </w:rPr>
        <w:t>wijzigen als gevolg van (</w:t>
      </w:r>
      <w:proofErr w:type="spellStart"/>
      <w:r>
        <w:rPr>
          <w:rFonts w:cs="Arial"/>
          <w:b/>
          <w:bCs/>
          <w:i/>
          <w:iCs/>
          <w:szCs w:val="20"/>
        </w:rPr>
        <w:t>duurzaamheids</w:t>
      </w:r>
      <w:proofErr w:type="spellEnd"/>
      <w:r>
        <w:rPr>
          <w:rFonts w:cs="Arial"/>
          <w:b/>
          <w:bCs/>
          <w:i/>
          <w:iCs/>
          <w:szCs w:val="20"/>
        </w:rPr>
        <w:t>)investeringen en/of vervangende nieuwbouw</w:t>
      </w:r>
      <w:r w:rsidRPr="00F03C8F">
        <w:rPr>
          <w:rFonts w:cs="Arial"/>
          <w:b/>
          <w:bCs/>
          <w:i/>
          <w:iCs/>
          <w:szCs w:val="20"/>
        </w:rPr>
        <w:t xml:space="preserve">. Verhuurder en Huurder komen met elkaar overeen dat deze </w:t>
      </w:r>
      <w:r w:rsidR="001F2B39">
        <w:rPr>
          <w:rFonts w:cs="Arial"/>
          <w:b/>
          <w:bCs/>
          <w:i/>
          <w:iCs/>
          <w:szCs w:val="20"/>
        </w:rPr>
        <w:t>gewijzigde</w:t>
      </w:r>
      <w:r w:rsidRPr="00F03C8F">
        <w:rPr>
          <w:rFonts w:cs="Arial"/>
          <w:b/>
          <w:bCs/>
          <w:i/>
          <w:iCs/>
          <w:szCs w:val="20"/>
        </w:rPr>
        <w:t xml:space="preserve"> huurprijs schriftelijk middels een allonge wordt vastgelegd.</w:t>
      </w:r>
    </w:p>
    <w:p w14:paraId="43FFBD97" w14:textId="54E59F48" w:rsidR="00047111" w:rsidRDefault="00047111" w:rsidP="003A421A">
      <w:pPr>
        <w:pStyle w:val="Geenafstand"/>
        <w:numPr>
          <w:ilvl w:val="1"/>
          <w:numId w:val="3"/>
        </w:numPr>
        <w:ind w:left="567" w:hanging="567"/>
        <w:rPr>
          <w:rFonts w:cs="Arial"/>
          <w:szCs w:val="20"/>
        </w:rPr>
      </w:pPr>
      <w:r>
        <w:rPr>
          <w:rFonts w:cs="Arial"/>
          <w:szCs w:val="20"/>
        </w:rPr>
        <w:t xml:space="preserve">Partijen komen overeen dat Verhuurder </w:t>
      </w:r>
      <w:r>
        <w:rPr>
          <w:rFonts w:cs="Arial"/>
          <w:b/>
          <w:bCs/>
          <w:szCs w:val="20"/>
        </w:rPr>
        <w:t>wel</w:t>
      </w:r>
      <w:r>
        <w:rPr>
          <w:rFonts w:cs="Arial"/>
          <w:szCs w:val="20"/>
        </w:rPr>
        <w:t xml:space="preserve"> omzetbelasting over de huurprijs in rekening brengt. </w:t>
      </w:r>
    </w:p>
    <w:p w14:paraId="5E17FFDB" w14:textId="77777777" w:rsidR="003A421A" w:rsidRPr="00900AD1" w:rsidRDefault="003A421A" w:rsidP="003A421A">
      <w:pPr>
        <w:pStyle w:val="Geenafstand"/>
        <w:numPr>
          <w:ilvl w:val="1"/>
          <w:numId w:val="3"/>
        </w:numPr>
        <w:ind w:left="567" w:hanging="567"/>
        <w:rPr>
          <w:rFonts w:cs="Arial"/>
          <w:szCs w:val="20"/>
        </w:rPr>
      </w:pPr>
      <w:r w:rsidRPr="00EB36A6">
        <w:rPr>
          <w:rFonts w:cs="Arial"/>
          <w:szCs w:val="20"/>
        </w:rPr>
        <w:t xml:space="preserve">Partijen verklaren onder verwijzing naar artikel 11 lid 1 aanhef onder b onderdeel 5 van de Wet op de omzetbelasting 1968 een met omzetbelasting belaste verhuur te zijn overeengekomen. </w:t>
      </w:r>
      <w:r w:rsidRPr="00900AD1">
        <w:rPr>
          <w:rFonts w:cs="Arial"/>
          <w:szCs w:val="20"/>
        </w:rPr>
        <w:t>Tevens wordt omzetbelasting in rekening gebracht over de vergoeding die Huurder verschuldigd is voor door of vanwege Verhuurder te verzorgen levering van zaken en diensten, zoals vastgelegd in artikel 5 van de huurovereenkomst en in artikel 18 van de algemene bepalingen.</w:t>
      </w:r>
    </w:p>
    <w:p w14:paraId="7818F7B6" w14:textId="1B1E3181" w:rsidR="003A421A" w:rsidRDefault="003A421A" w:rsidP="003A421A">
      <w:pPr>
        <w:pStyle w:val="Geenafstand"/>
        <w:ind w:left="567"/>
        <w:rPr>
          <w:rFonts w:cs="Arial"/>
          <w:szCs w:val="20"/>
        </w:rPr>
      </w:pPr>
      <w:r w:rsidRPr="00EB36A6">
        <w:rPr>
          <w:rFonts w:cs="Arial"/>
          <w:szCs w:val="20"/>
        </w:rPr>
        <w:t>Huurder verklaart door</w:t>
      </w:r>
      <w:r w:rsidRPr="00047111">
        <w:rPr>
          <w:rFonts w:cs="Arial"/>
          <w:szCs w:val="20"/>
        </w:rPr>
        <w:t xml:space="preserve"> ondertekening van deze huurovereenkomst, mede ten behoeve van de rechtsopvolger(s) van Verhuurder, dat hij het gehuurde blijvend gebruikt of blijvend laat gebruiken voor doeleinden waarvoor een volledig of nagenoeg volledig recht op aftrek van omzetbelasting op de voet van artikel 15 van de Wet op de omzetbelasting 1968 bestaat</w:t>
      </w:r>
      <w:r>
        <w:rPr>
          <w:rFonts w:cs="Arial"/>
          <w:szCs w:val="20"/>
        </w:rPr>
        <w:t>.</w:t>
      </w:r>
    </w:p>
    <w:p w14:paraId="75CE7BA3" w14:textId="049EACED" w:rsidR="003A421A" w:rsidRPr="00E4483B" w:rsidRDefault="003A421A" w:rsidP="003A421A">
      <w:pPr>
        <w:pStyle w:val="Geenafstand"/>
        <w:numPr>
          <w:ilvl w:val="1"/>
          <w:numId w:val="3"/>
        </w:numPr>
        <w:ind w:left="567" w:hanging="567"/>
        <w:rPr>
          <w:rFonts w:cs="Arial"/>
          <w:szCs w:val="20"/>
        </w:rPr>
      </w:pPr>
      <w:r>
        <w:rPr>
          <w:rFonts w:cs="Arial"/>
          <w:szCs w:val="20"/>
        </w:rPr>
        <w:t xml:space="preserve">Het boekjaar van Huurder loopt </w:t>
      </w:r>
      <w:r w:rsidRPr="00E4483B">
        <w:rPr>
          <w:rFonts w:cs="Arial"/>
          <w:szCs w:val="20"/>
        </w:rPr>
        <w:t xml:space="preserve">van </w:t>
      </w:r>
      <w:r w:rsidR="0003480A" w:rsidRPr="00E4483B">
        <w:rPr>
          <w:rFonts w:cs="Arial"/>
          <w:szCs w:val="20"/>
        </w:rPr>
        <w:t xml:space="preserve">1 januari </w:t>
      </w:r>
      <w:r w:rsidRPr="00E4483B">
        <w:rPr>
          <w:rFonts w:cs="Arial"/>
          <w:szCs w:val="20"/>
        </w:rPr>
        <w:t xml:space="preserve">tot en met </w:t>
      </w:r>
      <w:r w:rsidR="0003480A" w:rsidRPr="00E4483B">
        <w:rPr>
          <w:rFonts w:cs="Arial"/>
          <w:szCs w:val="20"/>
        </w:rPr>
        <w:t xml:space="preserve">31 december </w:t>
      </w:r>
    </w:p>
    <w:p w14:paraId="62F08BF6" w14:textId="3BAA13DD" w:rsidR="003A421A" w:rsidRPr="00E4483B" w:rsidRDefault="003A421A" w:rsidP="003A421A">
      <w:pPr>
        <w:pStyle w:val="Geenafstand"/>
        <w:numPr>
          <w:ilvl w:val="1"/>
          <w:numId w:val="3"/>
        </w:numPr>
        <w:ind w:left="567" w:hanging="567"/>
        <w:rPr>
          <w:rFonts w:cs="Arial"/>
          <w:szCs w:val="20"/>
        </w:rPr>
      </w:pPr>
      <w:r w:rsidRPr="00E4483B">
        <w:rPr>
          <w:rFonts w:cs="Arial"/>
          <w:szCs w:val="20"/>
        </w:rPr>
        <w:t xml:space="preserve">De huurprijs wordt jaarlijks per </w:t>
      </w:r>
      <w:r w:rsidR="00C21222" w:rsidRPr="00E4483B">
        <w:rPr>
          <w:rFonts w:cs="Arial"/>
          <w:szCs w:val="20"/>
        </w:rPr>
        <w:t xml:space="preserve">1 januari </w:t>
      </w:r>
      <w:r w:rsidRPr="00E4483B">
        <w:rPr>
          <w:rFonts w:cs="Arial"/>
          <w:szCs w:val="20"/>
        </w:rPr>
        <w:t xml:space="preserve">voor het eerst met ingang van </w:t>
      </w:r>
      <w:r w:rsidR="0003480A" w:rsidRPr="00E4483B">
        <w:rPr>
          <w:rFonts w:cs="Arial"/>
          <w:szCs w:val="20"/>
        </w:rPr>
        <w:t xml:space="preserve">2023 </w:t>
      </w:r>
      <w:r w:rsidRPr="00E4483B">
        <w:rPr>
          <w:rFonts w:cs="Arial"/>
          <w:szCs w:val="20"/>
        </w:rPr>
        <w:t xml:space="preserve">aangepast overeenkomstig artikelen 17.1 t/m 17.3 van de Algemene bepalingen. </w:t>
      </w:r>
    </w:p>
    <w:p w14:paraId="583880BF" w14:textId="71ECB65A" w:rsidR="003A421A" w:rsidRPr="00900AD1" w:rsidRDefault="003A421A" w:rsidP="003A421A">
      <w:pPr>
        <w:pStyle w:val="Geenafstand"/>
        <w:numPr>
          <w:ilvl w:val="1"/>
          <w:numId w:val="3"/>
        </w:numPr>
        <w:ind w:left="567" w:hanging="567"/>
        <w:rPr>
          <w:rFonts w:cs="Arial"/>
          <w:szCs w:val="20"/>
        </w:rPr>
      </w:pPr>
      <w:r w:rsidRPr="00900AD1">
        <w:rPr>
          <w:rFonts w:cs="Arial"/>
          <w:szCs w:val="20"/>
        </w:rPr>
        <w:t xml:space="preserve">De vergoeding die Huurder verschuldigd is voor de door of vanwege Verhuurder te verzorgen levering van zaken en diensten wordt bepaald overeenkomstig artikel 18 van de algemene bepalingen. Op deze vergoeding wordt een systeem van voorschotbetalingen met latere verrekening toegepast, zoals daar is aangegeven. </w:t>
      </w:r>
    </w:p>
    <w:p w14:paraId="211C9FC5" w14:textId="13876AF3" w:rsidR="003A421A" w:rsidRDefault="003A421A" w:rsidP="003A421A">
      <w:pPr>
        <w:pStyle w:val="Geenafstand"/>
        <w:numPr>
          <w:ilvl w:val="1"/>
          <w:numId w:val="3"/>
        </w:numPr>
        <w:ind w:left="567" w:hanging="567"/>
        <w:rPr>
          <w:rFonts w:cs="Arial"/>
          <w:szCs w:val="20"/>
        </w:rPr>
      </w:pPr>
      <w:r w:rsidRPr="003A421A">
        <w:rPr>
          <w:rFonts w:cs="Arial"/>
          <w:szCs w:val="20"/>
        </w:rPr>
        <w:lastRenderedPageBreak/>
        <w:t>Huurder is geen omzetbelasting meer over de huurprijs verschuldigd indien het gehuurde niet langer met omzetbelasting mag worden verhuurd, terwijl partijen dat wel waren overeengekomen. Als dat het geval is, komen de in artikel 19.1 van de algemene bepalingen bedoelde vergoedingen voor de omzetbelasting in de plaats</w:t>
      </w:r>
      <w:r>
        <w:rPr>
          <w:rFonts w:cs="Arial"/>
          <w:szCs w:val="20"/>
        </w:rPr>
        <w:t>.</w:t>
      </w:r>
    </w:p>
    <w:p w14:paraId="59FFA559" w14:textId="2AE6A30C" w:rsidR="003A421A" w:rsidRDefault="003A421A" w:rsidP="003A421A">
      <w:pPr>
        <w:pStyle w:val="Geenafstand"/>
        <w:numPr>
          <w:ilvl w:val="1"/>
          <w:numId w:val="3"/>
        </w:numPr>
        <w:ind w:left="567" w:hanging="567"/>
        <w:rPr>
          <w:rFonts w:cs="Arial"/>
          <w:szCs w:val="20"/>
        </w:rPr>
      </w:pPr>
      <w:r>
        <w:rPr>
          <w:rFonts w:cs="Arial"/>
          <w:szCs w:val="20"/>
        </w:rPr>
        <w:t xml:space="preserve">De betalingsverplichting van de Huurder bestaat uit de volgende componenten: </w:t>
      </w:r>
    </w:p>
    <w:p w14:paraId="6D09CDD6" w14:textId="164D2D40" w:rsidR="003A421A" w:rsidRDefault="003A421A" w:rsidP="003A421A">
      <w:pPr>
        <w:pStyle w:val="Geenafstand"/>
        <w:ind w:left="567"/>
        <w:rPr>
          <w:rFonts w:cs="Arial"/>
          <w:szCs w:val="20"/>
        </w:rPr>
      </w:pPr>
      <w:r>
        <w:rPr>
          <w:rFonts w:cs="Arial"/>
          <w:szCs w:val="20"/>
        </w:rPr>
        <w:t xml:space="preserve">Per betaalperiode </w:t>
      </w:r>
      <w:r w:rsidRPr="00096532">
        <w:rPr>
          <w:rFonts w:cs="Arial"/>
          <w:szCs w:val="20"/>
        </w:rPr>
        <w:t xml:space="preserve">van </w:t>
      </w:r>
      <w:r w:rsidR="00096532" w:rsidRPr="00900AD1">
        <w:rPr>
          <w:rFonts w:cs="Arial"/>
          <w:szCs w:val="20"/>
        </w:rPr>
        <w:t xml:space="preserve">3 </w:t>
      </w:r>
      <w:r w:rsidRPr="00096532">
        <w:rPr>
          <w:rFonts w:cs="Arial"/>
          <w:szCs w:val="20"/>
        </w:rPr>
        <w:t>kalendermaand</w:t>
      </w:r>
      <w:r>
        <w:rPr>
          <w:rFonts w:cs="Arial"/>
          <w:szCs w:val="20"/>
        </w:rPr>
        <w:t xml:space="preserve">(en) bedraagt bij huuringangsdatum: </w:t>
      </w:r>
    </w:p>
    <w:p w14:paraId="69951D31" w14:textId="67CC5E8C" w:rsidR="003A421A" w:rsidRPr="00737585" w:rsidRDefault="003A421A" w:rsidP="003A421A">
      <w:pPr>
        <w:pStyle w:val="Geenafstand"/>
        <w:numPr>
          <w:ilvl w:val="1"/>
          <w:numId w:val="2"/>
        </w:numPr>
        <w:ind w:left="1134" w:hanging="567"/>
        <w:rPr>
          <w:rFonts w:cs="Arial"/>
          <w:szCs w:val="20"/>
          <w:highlight w:val="yellow"/>
        </w:rPr>
      </w:pPr>
      <w:r>
        <w:rPr>
          <w:rFonts w:cs="Arial"/>
          <w:szCs w:val="20"/>
        </w:rPr>
        <w:t xml:space="preserve">de huurprijs </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sidR="00957471">
        <w:rPr>
          <w:rFonts w:cs="Arial"/>
          <w:szCs w:val="20"/>
        </w:rPr>
        <w:tab/>
      </w:r>
      <w:r>
        <w:rPr>
          <w:rFonts w:cs="Arial"/>
          <w:szCs w:val="20"/>
        </w:rPr>
        <w:t xml:space="preserve">€ </w:t>
      </w:r>
      <w:r w:rsidRPr="00737585">
        <w:rPr>
          <w:rFonts w:cs="Arial"/>
          <w:szCs w:val="20"/>
          <w:highlight w:val="yellow"/>
        </w:rPr>
        <w:t>…</w:t>
      </w:r>
    </w:p>
    <w:p w14:paraId="5642B5E4" w14:textId="5EFB4E82" w:rsidR="003A421A" w:rsidRDefault="003A421A" w:rsidP="003A421A">
      <w:pPr>
        <w:pStyle w:val="Geenafstand"/>
        <w:numPr>
          <w:ilvl w:val="1"/>
          <w:numId w:val="2"/>
        </w:numPr>
        <w:ind w:left="1134" w:hanging="567"/>
        <w:rPr>
          <w:rFonts w:cs="Arial"/>
          <w:szCs w:val="20"/>
        </w:rPr>
      </w:pPr>
      <w:r>
        <w:rPr>
          <w:rFonts w:cs="Arial"/>
          <w:szCs w:val="20"/>
        </w:rPr>
        <w:t xml:space="preserve">in geval van belaste huur de over de huurprijs </w:t>
      </w:r>
      <w:r>
        <w:rPr>
          <w:rFonts w:cs="Arial"/>
          <w:szCs w:val="20"/>
        </w:rPr>
        <w:tab/>
      </w:r>
      <w:r>
        <w:rPr>
          <w:rFonts w:cs="Arial"/>
          <w:szCs w:val="20"/>
        </w:rPr>
        <w:tab/>
      </w:r>
      <w:r w:rsidR="00957471">
        <w:rPr>
          <w:rFonts w:cs="Arial"/>
          <w:szCs w:val="20"/>
        </w:rPr>
        <w:tab/>
      </w:r>
      <w:r>
        <w:rPr>
          <w:rFonts w:cs="Arial"/>
          <w:szCs w:val="20"/>
        </w:rPr>
        <w:t xml:space="preserve">€ </w:t>
      </w:r>
      <w:r w:rsidRPr="00737585">
        <w:rPr>
          <w:rFonts w:cs="Arial"/>
          <w:szCs w:val="20"/>
          <w:highlight w:val="yellow"/>
        </w:rPr>
        <w:t xml:space="preserve">… </w:t>
      </w:r>
    </w:p>
    <w:p w14:paraId="2460B5B1" w14:textId="1386C510" w:rsidR="00957471" w:rsidRDefault="00957471" w:rsidP="00F03C8F">
      <w:pPr>
        <w:pStyle w:val="Geenafstand"/>
        <w:ind w:left="1134"/>
        <w:rPr>
          <w:rFonts w:cs="Arial"/>
          <w:szCs w:val="20"/>
        </w:rPr>
      </w:pPr>
      <w:r>
        <w:rPr>
          <w:rFonts w:cs="Arial"/>
          <w:szCs w:val="20"/>
        </w:rPr>
        <w:t>verschuldigde omzetbelasting</w:t>
      </w:r>
    </w:p>
    <w:p w14:paraId="1CCA3643" w14:textId="2489201E" w:rsidR="003A421A" w:rsidRDefault="003A421A" w:rsidP="003A421A">
      <w:pPr>
        <w:pStyle w:val="Geenafstand"/>
        <w:ind w:left="1134" w:hanging="567"/>
        <w:rPr>
          <w:rFonts w:cs="Arial"/>
          <w:szCs w:val="20"/>
        </w:rPr>
      </w:pPr>
      <w:r>
        <w:rPr>
          <w:rFonts w:cs="Arial"/>
          <w:szCs w:val="20"/>
        </w:rPr>
        <w:t xml:space="preserve">Totaal </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sidR="00957471">
        <w:rPr>
          <w:rFonts w:cs="Arial"/>
          <w:szCs w:val="20"/>
        </w:rPr>
        <w:tab/>
      </w:r>
      <w:r>
        <w:rPr>
          <w:rFonts w:cs="Arial"/>
          <w:szCs w:val="20"/>
        </w:rPr>
        <w:t xml:space="preserve">€ </w:t>
      </w:r>
      <w:r w:rsidRPr="00737585">
        <w:rPr>
          <w:rFonts w:cs="Arial"/>
          <w:szCs w:val="20"/>
          <w:highlight w:val="yellow"/>
        </w:rPr>
        <w:t>…</w:t>
      </w:r>
    </w:p>
    <w:p w14:paraId="09A6E874" w14:textId="29B059F1" w:rsidR="003A421A" w:rsidRDefault="003A421A" w:rsidP="003A421A">
      <w:pPr>
        <w:pStyle w:val="Geenafstand"/>
        <w:ind w:left="567" w:hanging="567"/>
        <w:rPr>
          <w:rFonts w:cs="Arial"/>
          <w:szCs w:val="20"/>
        </w:rPr>
      </w:pPr>
      <w:r>
        <w:rPr>
          <w:rFonts w:cs="Arial"/>
          <w:szCs w:val="20"/>
        </w:rPr>
        <w:tab/>
      </w:r>
    </w:p>
    <w:p w14:paraId="5216A2B4" w14:textId="4E17FF38" w:rsidR="003A421A" w:rsidRDefault="003A421A" w:rsidP="003A421A">
      <w:pPr>
        <w:pStyle w:val="Geenafstand"/>
        <w:ind w:left="567"/>
        <w:rPr>
          <w:rFonts w:cs="Arial"/>
          <w:szCs w:val="20"/>
        </w:rPr>
      </w:pPr>
      <w:r>
        <w:rPr>
          <w:rFonts w:cs="Arial"/>
          <w:szCs w:val="20"/>
        </w:rPr>
        <w:t xml:space="preserve">Zegge: </w:t>
      </w:r>
      <w:r w:rsidRPr="00737585">
        <w:rPr>
          <w:rFonts w:cs="Arial"/>
          <w:szCs w:val="20"/>
          <w:highlight w:val="yellow"/>
        </w:rPr>
        <w:t>…</w:t>
      </w:r>
    </w:p>
    <w:p w14:paraId="33997E89" w14:textId="26683401" w:rsidR="003A421A" w:rsidRPr="003A421A" w:rsidRDefault="003A421A" w:rsidP="003A421A">
      <w:pPr>
        <w:pStyle w:val="Geenafstand"/>
        <w:numPr>
          <w:ilvl w:val="1"/>
          <w:numId w:val="3"/>
        </w:numPr>
        <w:ind w:left="567" w:hanging="567"/>
        <w:rPr>
          <w:rFonts w:cs="Arial"/>
          <w:szCs w:val="20"/>
        </w:rPr>
      </w:pPr>
      <w:r>
        <w:rPr>
          <w:rFonts w:cs="Arial"/>
          <w:szCs w:val="20"/>
        </w:rPr>
        <w:t xml:space="preserve">Met het oog op de ingangsdatum heeft de eerste betaling van Huurder betrekking op de periode </w:t>
      </w:r>
      <w:r w:rsidRPr="00096532">
        <w:rPr>
          <w:rFonts w:cs="Arial"/>
          <w:szCs w:val="20"/>
        </w:rPr>
        <w:t xml:space="preserve">van </w:t>
      </w:r>
      <w:r w:rsidR="00096532" w:rsidRPr="00900AD1">
        <w:rPr>
          <w:rFonts w:cs="Arial"/>
          <w:szCs w:val="20"/>
        </w:rPr>
        <w:t>1 juli</w:t>
      </w:r>
      <w:r w:rsidR="00096532">
        <w:rPr>
          <w:rFonts w:cs="Arial"/>
          <w:szCs w:val="20"/>
        </w:rPr>
        <w:t xml:space="preserve"> </w:t>
      </w:r>
      <w:r w:rsidRPr="00096532">
        <w:rPr>
          <w:rFonts w:cs="Arial"/>
          <w:szCs w:val="20"/>
        </w:rPr>
        <w:t xml:space="preserve">tot en met </w:t>
      </w:r>
      <w:r w:rsidR="00096532" w:rsidRPr="00900AD1">
        <w:rPr>
          <w:rFonts w:cs="Arial"/>
          <w:szCs w:val="20"/>
        </w:rPr>
        <w:t xml:space="preserve">30 september </w:t>
      </w:r>
      <w:r w:rsidRPr="00096532">
        <w:rPr>
          <w:rFonts w:cs="Arial"/>
          <w:szCs w:val="20"/>
        </w:rPr>
        <w:t>en i</w:t>
      </w:r>
      <w:r>
        <w:rPr>
          <w:rFonts w:cs="Arial"/>
          <w:szCs w:val="20"/>
        </w:rPr>
        <w:t xml:space="preserve">s het over deze eerste periode verschuldigde bedrag € </w:t>
      </w:r>
      <w:r w:rsidRPr="00737585">
        <w:rPr>
          <w:rFonts w:cs="Arial"/>
          <w:szCs w:val="20"/>
          <w:highlight w:val="yellow"/>
        </w:rPr>
        <w:t xml:space="preserve">… </w:t>
      </w:r>
      <w:r>
        <w:rPr>
          <w:rFonts w:cs="Arial"/>
          <w:b/>
          <w:bCs/>
          <w:i/>
          <w:iCs/>
          <w:szCs w:val="20"/>
        </w:rPr>
        <w:t xml:space="preserve">Dit bedrag is </w:t>
      </w:r>
      <w:r w:rsidR="00484582">
        <w:rPr>
          <w:rFonts w:cs="Arial"/>
          <w:b/>
          <w:bCs/>
          <w:i/>
          <w:iCs/>
          <w:szCs w:val="20"/>
        </w:rPr>
        <w:t xml:space="preserve">exclusief </w:t>
      </w:r>
      <w:r>
        <w:rPr>
          <w:rFonts w:cs="Arial"/>
          <w:b/>
          <w:bCs/>
          <w:i/>
          <w:iCs/>
          <w:szCs w:val="20"/>
        </w:rPr>
        <w:t xml:space="preserve">omzetbelasting. </w:t>
      </w:r>
    </w:p>
    <w:p w14:paraId="22982417" w14:textId="77777777" w:rsidR="003A421A" w:rsidRDefault="003A421A" w:rsidP="003A421A">
      <w:pPr>
        <w:pStyle w:val="Geenafstand"/>
        <w:ind w:left="567"/>
        <w:rPr>
          <w:rFonts w:cs="Arial"/>
          <w:b/>
          <w:bCs/>
          <w:i/>
          <w:iCs/>
          <w:spacing w:val="-2"/>
          <w:szCs w:val="20"/>
        </w:rPr>
      </w:pPr>
      <w:r>
        <w:rPr>
          <w:rFonts w:cs="Arial"/>
          <w:szCs w:val="20"/>
        </w:rPr>
        <w:t xml:space="preserve">Huurder zal dit bedrag </w:t>
      </w:r>
      <w:r w:rsidRPr="001937E2">
        <w:rPr>
          <w:rFonts w:cs="Arial"/>
          <w:b/>
          <w:bCs/>
          <w:i/>
          <w:iCs/>
          <w:spacing w:val="-2"/>
          <w:szCs w:val="20"/>
        </w:rPr>
        <w:t>bij achterafbetaling</w:t>
      </w:r>
      <w:r>
        <w:rPr>
          <w:rFonts w:cs="Arial"/>
          <w:spacing w:val="-2"/>
          <w:szCs w:val="20"/>
        </w:rPr>
        <w:t xml:space="preserve"> </w:t>
      </w:r>
      <w:r w:rsidRPr="00920295">
        <w:rPr>
          <w:rFonts w:cs="Arial"/>
          <w:spacing w:val="-2"/>
          <w:szCs w:val="20"/>
        </w:rPr>
        <w:t xml:space="preserve">voldoen vóór of </w:t>
      </w:r>
      <w:r w:rsidRPr="001937E2">
        <w:rPr>
          <w:rFonts w:cs="Arial"/>
          <w:b/>
          <w:bCs/>
          <w:i/>
          <w:iCs/>
          <w:spacing w:val="-2"/>
          <w:szCs w:val="20"/>
        </w:rPr>
        <w:t>op de vijfde dag van de maand volgend op de periode waarop de betaling betrekking heeft</w:t>
      </w:r>
      <w:r>
        <w:rPr>
          <w:rFonts w:cs="Arial"/>
          <w:b/>
          <w:bCs/>
          <w:i/>
          <w:iCs/>
          <w:spacing w:val="-2"/>
          <w:szCs w:val="20"/>
        </w:rPr>
        <w:t>.</w:t>
      </w:r>
    </w:p>
    <w:p w14:paraId="1066A926" w14:textId="781A5F38" w:rsidR="003A421A" w:rsidRPr="003A421A" w:rsidRDefault="003A421A" w:rsidP="003A421A">
      <w:pPr>
        <w:pStyle w:val="Geenafstand"/>
        <w:numPr>
          <w:ilvl w:val="1"/>
          <w:numId w:val="3"/>
        </w:numPr>
        <w:ind w:left="567" w:hanging="567"/>
        <w:rPr>
          <w:rFonts w:cs="Arial"/>
          <w:szCs w:val="20"/>
        </w:rPr>
      </w:pPr>
      <w:r w:rsidRPr="00920295">
        <w:rPr>
          <w:rFonts w:cs="Arial"/>
          <w:spacing w:val="-2"/>
          <w:szCs w:val="20"/>
        </w:rPr>
        <w:t xml:space="preserve">De uit hoofde van deze huurovereenkomst door Huurder aan Verhuurder te verrichten periodieke betalingen als weergegeven in artikel 4.8 </w:t>
      </w:r>
      <w:r w:rsidRPr="001937E2">
        <w:rPr>
          <w:rFonts w:cs="Arial"/>
          <w:b/>
          <w:bCs/>
          <w:i/>
          <w:iCs/>
          <w:spacing w:val="-2"/>
          <w:szCs w:val="20"/>
        </w:rPr>
        <w:t>dienen telkens bij achterafbetaling te worden voldaan vóór of uiterlijk op de vijfde dag van de maand volgend op de periode waarop de betalingen betrekking hebben.</w:t>
      </w:r>
    </w:p>
    <w:p w14:paraId="26C3D1D2" w14:textId="2963B65C" w:rsidR="003A421A" w:rsidRPr="003A421A" w:rsidRDefault="003A421A" w:rsidP="003A421A">
      <w:pPr>
        <w:pStyle w:val="Geenafstand"/>
        <w:numPr>
          <w:ilvl w:val="1"/>
          <w:numId w:val="3"/>
        </w:numPr>
        <w:ind w:left="567" w:hanging="567"/>
        <w:rPr>
          <w:rFonts w:cs="Arial"/>
          <w:szCs w:val="20"/>
        </w:rPr>
      </w:pPr>
      <w:r w:rsidRPr="00920295">
        <w:rPr>
          <w:rFonts w:cs="Arial"/>
          <w:iCs/>
          <w:spacing w:val="-2"/>
          <w:szCs w:val="20"/>
        </w:rPr>
        <w:t xml:space="preserve">Tenzij anders vermeld, luiden alle </w:t>
      </w:r>
      <w:r w:rsidRPr="00920295">
        <w:rPr>
          <w:rFonts w:cs="Arial"/>
          <w:iCs/>
          <w:szCs w:val="20"/>
        </w:rPr>
        <w:t>bedragen in deze huurovereenkomst en de daarvan deel uitmakende algemene bepalingen exclusief omzetbelasting.</w:t>
      </w:r>
    </w:p>
    <w:p w14:paraId="71579F51" w14:textId="77777777" w:rsidR="003A421A" w:rsidRPr="003A421A" w:rsidRDefault="003A421A" w:rsidP="003A421A">
      <w:pPr>
        <w:pStyle w:val="Geenafstand"/>
        <w:rPr>
          <w:rFonts w:cs="Arial"/>
          <w:szCs w:val="20"/>
        </w:rPr>
      </w:pPr>
    </w:p>
    <w:p w14:paraId="0728BA88" w14:textId="77777777" w:rsidR="003A421A" w:rsidRPr="00A706B6" w:rsidRDefault="003A421A" w:rsidP="00576A69">
      <w:pPr>
        <w:pStyle w:val="Geenafstand"/>
        <w:numPr>
          <w:ilvl w:val="0"/>
          <w:numId w:val="3"/>
        </w:numPr>
        <w:ind w:left="567" w:hanging="567"/>
        <w:rPr>
          <w:rFonts w:cs="Arial"/>
          <w:szCs w:val="20"/>
        </w:rPr>
      </w:pPr>
      <w:r w:rsidRPr="00A706B6">
        <w:rPr>
          <w:rFonts w:cs="Arial"/>
          <w:b/>
          <w:bCs/>
          <w:iCs/>
          <w:szCs w:val="20"/>
        </w:rPr>
        <w:t xml:space="preserve">Kosten van levering van zaken en diensten </w:t>
      </w:r>
      <w:bookmarkStart w:id="3" w:name="_Hlk72844848"/>
    </w:p>
    <w:p w14:paraId="2AFC94F3" w14:textId="09BA7675" w:rsidR="00576A69" w:rsidRPr="00576A69" w:rsidRDefault="00176A4E" w:rsidP="00E4483B">
      <w:pPr>
        <w:pStyle w:val="Geenafstand"/>
        <w:ind w:left="567"/>
        <w:rPr>
          <w:b/>
          <w:bCs/>
          <w:i/>
          <w:iCs/>
          <w:spacing w:val="-2"/>
        </w:rPr>
      </w:pPr>
      <w:bookmarkStart w:id="4" w:name="_Hlk72844861"/>
      <w:bookmarkEnd w:id="3"/>
      <w:r w:rsidRPr="00A706B6">
        <w:rPr>
          <w:b/>
          <w:bCs/>
          <w:i/>
          <w:iCs/>
          <w:spacing w:val="-2"/>
        </w:rPr>
        <w:t>Verhuurder verzorgt geen levering van zaken en diensten. Huurder dient zelf zorg te dragen voor de levering van zaken en diensten.</w:t>
      </w:r>
      <w:r w:rsidR="00D13FAE">
        <w:rPr>
          <w:b/>
          <w:bCs/>
          <w:i/>
          <w:iCs/>
          <w:spacing w:val="-2"/>
        </w:rPr>
        <w:t xml:space="preserve"> Ten aanzien van gas en elektra geldt dat Huurder het lopende contract dient over te nemen. Deze is opgenomen in bijlage </w:t>
      </w:r>
      <w:r w:rsidR="00B47ACD">
        <w:rPr>
          <w:b/>
          <w:bCs/>
          <w:i/>
          <w:iCs/>
          <w:spacing w:val="-2"/>
        </w:rPr>
        <w:t>6</w:t>
      </w:r>
      <w:r w:rsidR="00D13FAE">
        <w:rPr>
          <w:b/>
          <w:bCs/>
          <w:i/>
          <w:iCs/>
          <w:spacing w:val="-2"/>
        </w:rPr>
        <w:t>.</w:t>
      </w:r>
    </w:p>
    <w:p w14:paraId="19B6CCE1" w14:textId="77777777" w:rsidR="00576A69" w:rsidRPr="00576A69" w:rsidRDefault="00576A69" w:rsidP="00576A69">
      <w:pPr>
        <w:pStyle w:val="Geenafstand"/>
        <w:ind w:left="567" w:hanging="567"/>
        <w:rPr>
          <w:b/>
          <w:bCs/>
          <w:spacing w:val="-2"/>
        </w:rPr>
      </w:pPr>
    </w:p>
    <w:p w14:paraId="50937D68" w14:textId="1E475ED0" w:rsidR="00576A69" w:rsidRPr="00576A69" w:rsidRDefault="00576A69" w:rsidP="00576A69">
      <w:pPr>
        <w:pStyle w:val="Geenafstand"/>
        <w:numPr>
          <w:ilvl w:val="0"/>
          <w:numId w:val="3"/>
        </w:numPr>
        <w:ind w:left="567" w:hanging="567"/>
        <w:rPr>
          <w:b/>
          <w:bCs/>
          <w:spacing w:val="-2"/>
        </w:rPr>
      </w:pPr>
      <w:r>
        <w:rPr>
          <w:rFonts w:cs="Arial"/>
          <w:b/>
          <w:bCs/>
          <w:spacing w:val="-2"/>
          <w:szCs w:val="20"/>
        </w:rPr>
        <w:t xml:space="preserve">Beheerder </w:t>
      </w:r>
    </w:p>
    <w:p w14:paraId="330D0B8F" w14:textId="433A5148" w:rsidR="00576A69" w:rsidRPr="00576A69" w:rsidRDefault="00576A69" w:rsidP="00576A69">
      <w:pPr>
        <w:pStyle w:val="Geenafstand"/>
        <w:numPr>
          <w:ilvl w:val="1"/>
          <w:numId w:val="3"/>
        </w:numPr>
        <w:ind w:left="567" w:hanging="567"/>
        <w:rPr>
          <w:b/>
          <w:bCs/>
          <w:spacing w:val="-2"/>
        </w:rPr>
      </w:pPr>
      <w:r>
        <w:rPr>
          <w:rFonts w:cs="Arial"/>
          <w:spacing w:val="-2"/>
          <w:szCs w:val="20"/>
        </w:rPr>
        <w:t xml:space="preserve">Totdat Verhuurder anders meedeelt, </w:t>
      </w:r>
      <w:bookmarkStart w:id="5" w:name="_Hlk72845073"/>
      <w:r w:rsidRPr="00576A69">
        <w:rPr>
          <w:rFonts w:cs="Arial"/>
          <w:b/>
          <w:i/>
          <w:iCs/>
        </w:rPr>
        <w:t>treedt de exploitant van het gehuurde op</w:t>
      </w:r>
      <w:r w:rsidRPr="00576A69">
        <w:rPr>
          <w:rFonts w:cs="Arial"/>
          <w:b/>
        </w:rPr>
        <w:t xml:space="preserve"> als </w:t>
      </w:r>
      <w:r w:rsidRPr="00576A69">
        <w:rPr>
          <w:rFonts w:cs="Arial"/>
          <w:bCs/>
        </w:rPr>
        <w:t>beheerder.</w:t>
      </w:r>
      <w:r w:rsidRPr="00576A69">
        <w:rPr>
          <w:rFonts w:cs="Arial"/>
          <w:b/>
        </w:rPr>
        <w:t xml:space="preserve"> </w:t>
      </w:r>
      <w:r w:rsidRPr="00576A69">
        <w:rPr>
          <w:rFonts w:cs="Arial"/>
          <w:b/>
          <w:i/>
          <w:iCs/>
        </w:rPr>
        <w:t xml:space="preserve">Ongeacht het feit dat de exploitant c.q. </w:t>
      </w:r>
      <w:r w:rsidR="00672D0F">
        <w:rPr>
          <w:rFonts w:cs="Arial"/>
          <w:b/>
          <w:i/>
          <w:iCs/>
        </w:rPr>
        <w:t>H</w:t>
      </w:r>
      <w:r w:rsidRPr="00576A69">
        <w:rPr>
          <w:rFonts w:cs="Arial"/>
          <w:b/>
          <w:i/>
          <w:iCs/>
        </w:rPr>
        <w:t xml:space="preserve">uurder optreedt als beheerder, is </w:t>
      </w:r>
      <w:r w:rsidR="00672D0F">
        <w:rPr>
          <w:rFonts w:cs="Arial"/>
          <w:b/>
          <w:i/>
          <w:iCs/>
        </w:rPr>
        <w:t>V</w:t>
      </w:r>
      <w:r w:rsidRPr="00576A69">
        <w:rPr>
          <w:rFonts w:cs="Arial"/>
          <w:b/>
          <w:i/>
          <w:iCs/>
        </w:rPr>
        <w:t>erhuurder gerechtigd om het gehuurde te allen tijde te betreden en te inspecteren</w:t>
      </w:r>
      <w:bookmarkEnd w:id="5"/>
      <w:r w:rsidR="00176A4E">
        <w:rPr>
          <w:rFonts w:cs="Arial"/>
          <w:b/>
          <w:i/>
          <w:iCs/>
        </w:rPr>
        <w:t>.</w:t>
      </w:r>
    </w:p>
    <w:p w14:paraId="45CDA2F2" w14:textId="77777777" w:rsidR="00576A69" w:rsidRPr="00576A69" w:rsidRDefault="00576A69" w:rsidP="00576A69">
      <w:pPr>
        <w:pStyle w:val="Geenafstand"/>
        <w:ind w:left="567" w:hanging="567"/>
        <w:rPr>
          <w:b/>
          <w:bCs/>
          <w:spacing w:val="-2"/>
        </w:rPr>
      </w:pPr>
    </w:p>
    <w:p w14:paraId="6C40B2ED" w14:textId="6E60317C" w:rsidR="00576A69" w:rsidRPr="00576A69" w:rsidRDefault="00576A69" w:rsidP="00576A69">
      <w:pPr>
        <w:pStyle w:val="Geenafstand"/>
        <w:numPr>
          <w:ilvl w:val="0"/>
          <w:numId w:val="3"/>
        </w:numPr>
        <w:ind w:left="567" w:hanging="567"/>
        <w:rPr>
          <w:b/>
          <w:bCs/>
          <w:spacing w:val="-2"/>
        </w:rPr>
      </w:pPr>
      <w:r>
        <w:rPr>
          <w:rFonts w:cs="Arial"/>
          <w:b/>
        </w:rPr>
        <w:t xml:space="preserve">Incentives </w:t>
      </w:r>
    </w:p>
    <w:p w14:paraId="1E18C5D3" w14:textId="77C5399A" w:rsidR="00576A69" w:rsidRPr="004256B4" w:rsidRDefault="00576A69" w:rsidP="00576A69">
      <w:pPr>
        <w:pStyle w:val="Geenafstand"/>
        <w:numPr>
          <w:ilvl w:val="1"/>
          <w:numId w:val="3"/>
        </w:numPr>
        <w:ind w:left="567" w:hanging="567"/>
        <w:rPr>
          <w:b/>
          <w:bCs/>
          <w:spacing w:val="-2"/>
        </w:rPr>
      </w:pPr>
      <w:r>
        <w:rPr>
          <w:rFonts w:cs="Arial"/>
          <w:bCs/>
        </w:rPr>
        <w:t>Partijen verklaren dat er tussen partijen geen andere incentives zijn overeengekomen dan in deze huurovereenkomst vermeld.</w:t>
      </w:r>
    </w:p>
    <w:p w14:paraId="643FBD02" w14:textId="77777777" w:rsidR="004256B4" w:rsidRPr="00576A69" w:rsidRDefault="004256B4" w:rsidP="004256B4">
      <w:pPr>
        <w:pStyle w:val="Geenafstand"/>
        <w:rPr>
          <w:b/>
          <w:bCs/>
          <w:spacing w:val="-2"/>
        </w:rPr>
      </w:pPr>
    </w:p>
    <w:p w14:paraId="7B575176" w14:textId="34F1B0C2" w:rsidR="00576A69" w:rsidRPr="00A706B6" w:rsidRDefault="00576A69" w:rsidP="004256B4">
      <w:pPr>
        <w:pStyle w:val="Geenafstand"/>
        <w:numPr>
          <w:ilvl w:val="0"/>
          <w:numId w:val="3"/>
        </w:numPr>
        <w:ind w:left="567" w:hanging="567"/>
        <w:rPr>
          <w:b/>
          <w:spacing w:val="-2"/>
        </w:rPr>
      </w:pPr>
      <w:r w:rsidRPr="00A706B6">
        <w:rPr>
          <w:rFonts w:cs="Arial"/>
          <w:b/>
        </w:rPr>
        <w:t xml:space="preserve">Asbest/ Milieu  </w:t>
      </w:r>
    </w:p>
    <w:p w14:paraId="33F3CE82" w14:textId="11FCE54E" w:rsidR="00576A69" w:rsidRPr="00576A69" w:rsidRDefault="00576A69" w:rsidP="004256B4">
      <w:pPr>
        <w:pStyle w:val="Geenafstand"/>
        <w:numPr>
          <w:ilvl w:val="1"/>
          <w:numId w:val="3"/>
        </w:numPr>
        <w:ind w:left="567" w:hanging="567"/>
        <w:rPr>
          <w:b/>
          <w:spacing w:val="-2"/>
        </w:rPr>
      </w:pPr>
      <w:del w:id="6" w:author="Luc Schoonen" w:date="2022-02-25T09:56:00Z">
        <w:r w:rsidRPr="00576A69" w:rsidDel="00EC5F6D">
          <w:rPr>
            <w:b/>
            <w:spacing w:val="-2"/>
          </w:rPr>
          <w:delText xml:space="preserve">[Aan Verhuurder is niet bekend / </w:delText>
        </w:r>
      </w:del>
      <w:r w:rsidRPr="00576A69">
        <w:rPr>
          <w:b/>
          <w:spacing w:val="-2"/>
        </w:rPr>
        <w:t>Aan Huurder is bekend</w:t>
      </w:r>
      <w:ins w:id="7" w:author="Luc Schoonen" w:date="2022-02-25T09:56:00Z">
        <w:r w:rsidR="00EC5F6D">
          <w:rPr>
            <w:b/>
            <w:spacing w:val="-2"/>
          </w:rPr>
          <w:t xml:space="preserve"> </w:t>
        </w:r>
      </w:ins>
      <w:del w:id="8" w:author="Luc Schoonen" w:date="2022-02-25T09:56:00Z">
        <w:r w:rsidRPr="00576A69" w:rsidDel="00EC5F6D">
          <w:rPr>
            <w:b/>
            <w:spacing w:val="-2"/>
          </w:rPr>
          <w:delText xml:space="preserve">*] </w:delText>
        </w:r>
      </w:del>
      <w:r w:rsidRPr="00576A69">
        <w:rPr>
          <w:bCs/>
          <w:spacing w:val="-2"/>
        </w:rPr>
        <w:t>dat in het gehuurde</w:t>
      </w:r>
      <w:ins w:id="9" w:author="Luc Schoonen" w:date="2022-02-25T09:56:00Z">
        <w:r w:rsidR="00EC5F6D">
          <w:rPr>
            <w:bCs/>
            <w:spacing w:val="-2"/>
          </w:rPr>
          <w:t xml:space="preserve"> </w:t>
        </w:r>
        <w:r w:rsidR="00EC5F6D">
          <w:rPr>
            <w:b/>
            <w:i/>
            <w:iCs/>
            <w:spacing w:val="-2"/>
          </w:rPr>
          <w:t>geen</w:t>
        </w:r>
      </w:ins>
      <w:r w:rsidRPr="00576A69">
        <w:rPr>
          <w:bCs/>
          <w:spacing w:val="-2"/>
        </w:rPr>
        <w:t xml:space="preserve"> asbest is verwerkt. </w:t>
      </w:r>
      <w:del w:id="10" w:author="Luc Schoonen" w:date="2022-02-25T10:02:00Z">
        <w:r w:rsidRPr="00576A69" w:rsidDel="00EC5F6D">
          <w:rPr>
            <w:bCs/>
            <w:spacing w:val="-2"/>
          </w:rPr>
          <w:delText xml:space="preserve">De </w:delText>
        </w:r>
      </w:del>
      <w:del w:id="11" w:author="Luc Schoonen" w:date="2022-02-25T09:56:00Z">
        <w:r w:rsidRPr="00576A69" w:rsidDel="00EC5F6D">
          <w:rPr>
            <w:bCs/>
            <w:spacing w:val="-2"/>
          </w:rPr>
          <w:delText>on</w:delText>
        </w:r>
      </w:del>
      <w:del w:id="12" w:author="Luc Schoonen" w:date="2022-02-25T10:02:00Z">
        <w:r w:rsidRPr="00576A69" w:rsidDel="00EC5F6D">
          <w:rPr>
            <w:bCs/>
            <w:spacing w:val="-2"/>
          </w:rPr>
          <w:delText xml:space="preserve">bekendheid van Verhuurder met de </w:delText>
        </w:r>
      </w:del>
      <w:del w:id="13" w:author="Luc Schoonen" w:date="2022-02-25T09:56:00Z">
        <w:r w:rsidRPr="00576A69" w:rsidDel="00EC5F6D">
          <w:rPr>
            <w:bCs/>
            <w:spacing w:val="-2"/>
          </w:rPr>
          <w:delText>aan</w:delText>
        </w:r>
      </w:del>
      <w:del w:id="14" w:author="Luc Schoonen" w:date="2022-02-25T10:02:00Z">
        <w:r w:rsidRPr="00576A69" w:rsidDel="00EC5F6D">
          <w:rPr>
            <w:bCs/>
            <w:spacing w:val="-2"/>
          </w:rPr>
          <w:delText>wezigheid van asbest in het gehuurde houdt uitdrukkelijk geen garantie in van Verhuurder dat er geen asbest aanwezig is.</w:delText>
        </w:r>
      </w:del>
    </w:p>
    <w:p w14:paraId="3716D32D" w14:textId="7A1DA514" w:rsidR="00576A69" w:rsidRPr="004256B4" w:rsidRDefault="00576A69" w:rsidP="004256B4">
      <w:pPr>
        <w:pStyle w:val="Geenafstand"/>
        <w:numPr>
          <w:ilvl w:val="1"/>
          <w:numId w:val="3"/>
        </w:numPr>
        <w:ind w:left="567" w:hanging="567"/>
        <w:rPr>
          <w:b/>
          <w:spacing w:val="-2"/>
        </w:rPr>
      </w:pPr>
      <w:del w:id="15" w:author="Luc Schoonen" w:date="2022-02-25T10:03:00Z">
        <w:r w:rsidRPr="00576A69" w:rsidDel="00EC5F6D">
          <w:rPr>
            <w:b/>
            <w:spacing w:val="-2"/>
          </w:rPr>
          <w:delText xml:space="preserve">[Aan Verhuurder is niet bekend / </w:delText>
        </w:r>
      </w:del>
      <w:r w:rsidRPr="00576A69">
        <w:rPr>
          <w:b/>
          <w:spacing w:val="-2"/>
        </w:rPr>
        <w:t>Aan Huurder is bekend</w:t>
      </w:r>
      <w:del w:id="16" w:author="Luc Schoonen" w:date="2022-02-25T10:03:00Z">
        <w:r w:rsidRPr="00576A69" w:rsidDel="00EC5F6D">
          <w:rPr>
            <w:b/>
            <w:spacing w:val="-2"/>
          </w:rPr>
          <w:delText>*]</w:delText>
        </w:r>
      </w:del>
      <w:r w:rsidRPr="00576A69">
        <w:rPr>
          <w:b/>
          <w:spacing w:val="-2"/>
        </w:rPr>
        <w:t xml:space="preserve"> </w:t>
      </w:r>
      <w:r w:rsidRPr="00576A69">
        <w:rPr>
          <w:bCs/>
          <w:spacing w:val="-2"/>
        </w:rPr>
        <w:t xml:space="preserve">dat in, op of aan het gehuurde </w:t>
      </w:r>
      <w:ins w:id="17" w:author="Luc Schoonen" w:date="2022-02-25T10:06:00Z">
        <w:r w:rsidR="00EC5F6D" w:rsidRPr="00EC5F6D">
          <w:rPr>
            <w:b/>
            <w:i/>
            <w:iCs/>
            <w:spacing w:val="-2"/>
          </w:rPr>
          <w:t>g</w:t>
        </w:r>
      </w:ins>
      <w:r w:rsidRPr="00EC5F6D">
        <w:rPr>
          <w:b/>
          <w:i/>
          <w:iCs/>
          <w:spacing w:val="-2"/>
        </w:rPr>
        <w:t>een</w:t>
      </w:r>
      <w:r w:rsidRPr="00576A69">
        <w:rPr>
          <w:bCs/>
          <w:spacing w:val="-2"/>
        </w:rPr>
        <w:t xml:space="preserve"> verontreiniging aanwezig is die van dien aard is dat op grond van geldende wetgeving ten tijde van het tekenen van de huurovereenkomst het nemen van maatregelen noodzakelijk is. </w:t>
      </w:r>
      <w:del w:id="18" w:author="Luc Schoonen" w:date="2022-02-25T10:06:00Z">
        <w:r w:rsidRPr="00576A69" w:rsidDel="00EC5F6D">
          <w:rPr>
            <w:bCs/>
            <w:spacing w:val="-2"/>
          </w:rPr>
          <w:delText>De onbekendheid van Verhuurder met aanwezigheid van een verontreiniging in, op of aan het gehuurde ten tijde van het tekenen van de huurovereenkomst houdt uitdrukkelijk geen garantie in van Verhuurder dat er geen verontreiniging aanwezig is.</w:delText>
        </w:r>
      </w:del>
    </w:p>
    <w:p w14:paraId="516A573C" w14:textId="77777777" w:rsidR="004256B4" w:rsidRPr="004256B4" w:rsidRDefault="004256B4" w:rsidP="004256B4">
      <w:pPr>
        <w:pStyle w:val="Geenafstand"/>
        <w:ind w:left="567" w:hanging="567"/>
        <w:rPr>
          <w:b/>
          <w:spacing w:val="-2"/>
        </w:rPr>
      </w:pPr>
    </w:p>
    <w:p w14:paraId="2C38674B" w14:textId="546D431D" w:rsidR="004256B4" w:rsidRDefault="004256B4" w:rsidP="004256B4">
      <w:pPr>
        <w:pStyle w:val="Geenafstand"/>
        <w:numPr>
          <w:ilvl w:val="0"/>
          <w:numId w:val="3"/>
        </w:numPr>
        <w:ind w:left="567" w:hanging="567"/>
        <w:rPr>
          <w:b/>
          <w:spacing w:val="-2"/>
        </w:rPr>
      </w:pPr>
      <w:r>
        <w:rPr>
          <w:b/>
          <w:spacing w:val="-2"/>
        </w:rPr>
        <w:t xml:space="preserve">Duurzaamheid/ Green lease </w:t>
      </w:r>
    </w:p>
    <w:p w14:paraId="7EB49296" w14:textId="77A1691E" w:rsidR="004256B4" w:rsidRDefault="004256B4" w:rsidP="004256B4">
      <w:pPr>
        <w:pStyle w:val="Geenafstand"/>
        <w:numPr>
          <w:ilvl w:val="1"/>
          <w:numId w:val="3"/>
        </w:numPr>
        <w:ind w:left="567" w:hanging="567"/>
        <w:rPr>
          <w:bCs/>
          <w:spacing w:val="-2"/>
        </w:rPr>
      </w:pPr>
      <w:r w:rsidRPr="004256B4">
        <w:rPr>
          <w:bCs/>
          <w:spacing w:val="-2"/>
        </w:rPr>
        <w:t>Partijen onderkennen het belang van duurzaamheid en komen overeen elkaar te ondersteunen in het behalen van de gezamenlijk geformuleerde c.q. te formuleren doelstelling en op regelmatige basis de voortgang te bespreken.</w:t>
      </w:r>
    </w:p>
    <w:p w14:paraId="064A9951" w14:textId="77777777" w:rsidR="004256B4" w:rsidRDefault="004256B4" w:rsidP="004256B4">
      <w:pPr>
        <w:pStyle w:val="Geenafstand"/>
        <w:ind w:left="567" w:hanging="567"/>
        <w:rPr>
          <w:bCs/>
          <w:spacing w:val="-2"/>
        </w:rPr>
      </w:pPr>
    </w:p>
    <w:p w14:paraId="0A6F9603" w14:textId="649FEE7B" w:rsidR="004256B4" w:rsidRPr="004256B4" w:rsidRDefault="004256B4" w:rsidP="004256B4">
      <w:pPr>
        <w:pStyle w:val="Geenafstand"/>
        <w:numPr>
          <w:ilvl w:val="0"/>
          <w:numId w:val="3"/>
        </w:numPr>
        <w:ind w:left="567" w:hanging="567"/>
        <w:rPr>
          <w:bCs/>
          <w:spacing w:val="-2"/>
        </w:rPr>
      </w:pPr>
      <w:r>
        <w:rPr>
          <w:b/>
          <w:spacing w:val="-2"/>
        </w:rPr>
        <w:t xml:space="preserve">Bijzondere bepalingen </w:t>
      </w:r>
    </w:p>
    <w:p w14:paraId="6ECB55EA" w14:textId="77777777" w:rsidR="004256B4" w:rsidRPr="00750AE5" w:rsidRDefault="004256B4" w:rsidP="004256B4">
      <w:pPr>
        <w:numPr>
          <w:ilvl w:val="1"/>
          <w:numId w:val="3"/>
        </w:numPr>
        <w:tabs>
          <w:tab w:val="left" w:pos="-1440"/>
          <w:tab w:val="left" w:pos="142"/>
        </w:tabs>
        <w:ind w:left="567" w:hanging="567"/>
        <w:rPr>
          <w:rFonts w:ascii="Arial" w:hAnsi="Arial" w:cs="Arial"/>
          <w:b/>
          <w:i/>
          <w:iCs/>
          <w:sz w:val="20"/>
          <w:szCs w:val="20"/>
        </w:rPr>
      </w:pPr>
      <w:r w:rsidRPr="00750AE5">
        <w:rPr>
          <w:rFonts w:ascii="Arial" w:hAnsi="Arial" w:cs="Arial"/>
          <w:b/>
          <w:i/>
          <w:iCs/>
          <w:sz w:val="20"/>
          <w:szCs w:val="20"/>
        </w:rPr>
        <w:lastRenderedPageBreak/>
        <w:t>Indien Huurder in het kader van de Exploitatieovereenkomst in verzuim is ten aanzien van een of meer verplichtingen uit de Exploitatieovereenkomst dan heeft de Verhuurder het recht de Exploitatieovereenkomst tussentijds op te zeggen onder de in de Exploitatieovereenkomst gestelde voorwaarden, onder opgaaf van redenen. De tekortkoming van de Huurder ten aanzien van de Exploitatieovereenkomst zal eveneens worden aangemerkt als een tekortkoming in het kader van onderhavige Huurovereenkomst. Verhuurder is in dat geval gerechtigd om de Huurovereenkomst tussentijds op te zeggen tegen de datum dat de Exploitatieovereenkomst eindigt.</w:t>
      </w:r>
    </w:p>
    <w:p w14:paraId="09ABE95F" w14:textId="73CD6149" w:rsidR="004256B4" w:rsidRDefault="004256B4" w:rsidP="004256B4">
      <w:pPr>
        <w:numPr>
          <w:ilvl w:val="1"/>
          <w:numId w:val="3"/>
        </w:numPr>
        <w:tabs>
          <w:tab w:val="left" w:pos="-1440"/>
          <w:tab w:val="left" w:pos="142"/>
        </w:tabs>
        <w:ind w:left="567" w:hanging="567"/>
        <w:rPr>
          <w:rFonts w:ascii="Arial" w:hAnsi="Arial" w:cs="Arial"/>
          <w:b/>
          <w:i/>
          <w:iCs/>
          <w:sz w:val="20"/>
          <w:szCs w:val="20"/>
        </w:rPr>
      </w:pPr>
      <w:bookmarkStart w:id="19" w:name="_Hlk67904093"/>
      <w:r w:rsidRPr="00750AE5">
        <w:rPr>
          <w:rFonts w:ascii="Arial" w:hAnsi="Arial" w:cs="Arial"/>
          <w:b/>
          <w:i/>
          <w:iCs/>
          <w:sz w:val="20"/>
          <w:szCs w:val="20"/>
        </w:rPr>
        <w:t>Huurder is enkel gerechtigd om ter uitvoering van het bepaalde in de Exploitatieovereenkomst het gehuurde kortdurend onder te verhuren als bedoeld in artikel 6 van de algemene bepalingen. Hierbij dienen de gemaakte prijsafspraken in acht te worden genomen. Het is de Huurder niet toegestaan het gehuurde of enig gedeelte daarvan, anders dan bedoeld in dit lid, aan derden te verhuren, in gebruik te geven, te verpanden, aan derden uit te besteden, dan wel op enigerlei andere wijze over te (laten) beschikken, behoudens voorafgaande schriftelijke toestemming van de Verhuurder.</w:t>
      </w:r>
    </w:p>
    <w:p w14:paraId="291A1A3E" w14:textId="1C5146A2" w:rsidR="005D3C85" w:rsidRPr="003E5A6C" w:rsidRDefault="005D3C85" w:rsidP="00900AD1">
      <w:pPr>
        <w:numPr>
          <w:ilvl w:val="1"/>
          <w:numId w:val="3"/>
        </w:numPr>
        <w:tabs>
          <w:tab w:val="left" w:pos="-1440"/>
        </w:tabs>
        <w:ind w:left="567" w:hanging="567"/>
        <w:rPr>
          <w:rFonts w:ascii="Arial" w:hAnsi="Arial" w:cs="Arial"/>
          <w:b/>
          <w:i/>
          <w:iCs/>
          <w:sz w:val="20"/>
          <w:szCs w:val="20"/>
        </w:rPr>
      </w:pPr>
      <w:r>
        <w:rPr>
          <w:rFonts w:ascii="Arial" w:hAnsi="Arial" w:cs="Arial"/>
          <w:b/>
          <w:i/>
          <w:iCs/>
          <w:sz w:val="20"/>
          <w:szCs w:val="20"/>
        </w:rPr>
        <w:t xml:space="preserve">Huurder is verplicht (en krijgt bij deze schriftelijk toestemming) om bestaande (ver)huurafspraken met Fysiotherapie Broertjes te continueren. De afspraken zijn opgenomen in bijlage </w:t>
      </w:r>
      <w:r w:rsidR="00B47ACD">
        <w:rPr>
          <w:rFonts w:ascii="Arial" w:hAnsi="Arial" w:cs="Arial"/>
          <w:b/>
          <w:i/>
          <w:iCs/>
          <w:sz w:val="20"/>
          <w:szCs w:val="20"/>
        </w:rPr>
        <w:t>7</w:t>
      </w:r>
      <w:r>
        <w:rPr>
          <w:rFonts w:ascii="Arial" w:hAnsi="Arial" w:cs="Arial"/>
          <w:b/>
          <w:i/>
          <w:iCs/>
          <w:sz w:val="20"/>
          <w:szCs w:val="20"/>
        </w:rPr>
        <w:t xml:space="preserve">. De huurprijs bedraagt per 1 januari 2022 </w:t>
      </w:r>
      <w:r w:rsidR="003E5A6C">
        <w:rPr>
          <w:rFonts w:ascii="Arial" w:hAnsi="Arial" w:cs="Arial"/>
          <w:b/>
          <w:i/>
          <w:iCs/>
          <w:sz w:val="20"/>
          <w:szCs w:val="20"/>
        </w:rPr>
        <w:t xml:space="preserve">€ 8.783,31. Een </w:t>
      </w:r>
      <w:r w:rsidR="003E5A6C" w:rsidRPr="003E5A6C">
        <w:rPr>
          <w:rFonts w:ascii="Arial" w:hAnsi="Arial" w:cs="Arial"/>
          <w:b/>
          <w:i/>
          <w:iCs/>
          <w:sz w:val="20"/>
          <w:szCs w:val="20"/>
        </w:rPr>
        <w:t>wijziging van de</w:t>
      </w:r>
      <w:r w:rsidR="003E5A6C">
        <w:rPr>
          <w:rFonts w:ascii="Arial" w:hAnsi="Arial" w:cs="Arial"/>
          <w:b/>
          <w:i/>
          <w:iCs/>
          <w:sz w:val="20"/>
          <w:szCs w:val="20"/>
        </w:rPr>
        <w:t>ze</w:t>
      </w:r>
      <w:r w:rsidR="003E5A6C" w:rsidRPr="003E5A6C">
        <w:rPr>
          <w:rFonts w:ascii="Arial" w:hAnsi="Arial" w:cs="Arial"/>
          <w:b/>
          <w:i/>
          <w:iCs/>
          <w:sz w:val="20"/>
          <w:szCs w:val="20"/>
        </w:rPr>
        <w:t xml:space="preserve"> huurprijs vindt </w:t>
      </w:r>
      <w:r w:rsidR="00B276C5">
        <w:rPr>
          <w:rFonts w:ascii="Arial" w:hAnsi="Arial" w:cs="Arial"/>
          <w:b/>
          <w:i/>
          <w:iCs/>
          <w:sz w:val="20"/>
          <w:szCs w:val="20"/>
        </w:rPr>
        <w:t xml:space="preserve">– voor het eerst per 2023 – </w:t>
      </w:r>
      <w:r w:rsidR="003E5A6C" w:rsidRPr="003E5A6C">
        <w:rPr>
          <w:rFonts w:ascii="Arial" w:hAnsi="Arial" w:cs="Arial"/>
          <w:b/>
          <w:i/>
          <w:iCs/>
          <w:sz w:val="20"/>
          <w:szCs w:val="20"/>
        </w:rPr>
        <w:t>plaats op basis van de wijziging van het maandprijsindexcijfer volgens de consumentenprijsindex (CPI) reeks alle</w:t>
      </w:r>
      <w:r w:rsidR="00B276C5">
        <w:rPr>
          <w:rFonts w:ascii="Arial" w:hAnsi="Arial" w:cs="Arial"/>
          <w:b/>
          <w:i/>
          <w:iCs/>
          <w:sz w:val="20"/>
          <w:szCs w:val="20"/>
        </w:rPr>
        <w:t xml:space="preserve"> </w:t>
      </w:r>
      <w:r w:rsidR="003E5A6C" w:rsidRPr="003E5A6C">
        <w:rPr>
          <w:rFonts w:ascii="Arial" w:hAnsi="Arial" w:cs="Arial"/>
          <w:b/>
          <w:i/>
          <w:iCs/>
          <w:sz w:val="20"/>
          <w:szCs w:val="20"/>
        </w:rPr>
        <w:t>huishoudens (20</w:t>
      </w:r>
      <w:r w:rsidR="00B276C5">
        <w:rPr>
          <w:rFonts w:ascii="Arial" w:hAnsi="Arial" w:cs="Arial"/>
          <w:b/>
          <w:i/>
          <w:iCs/>
          <w:sz w:val="20"/>
          <w:szCs w:val="20"/>
        </w:rPr>
        <w:t>15</w:t>
      </w:r>
      <w:r w:rsidR="003E5A6C" w:rsidRPr="003E5A6C">
        <w:rPr>
          <w:rFonts w:ascii="Arial" w:hAnsi="Arial" w:cs="Arial"/>
          <w:b/>
          <w:i/>
          <w:iCs/>
          <w:sz w:val="20"/>
          <w:szCs w:val="20"/>
        </w:rPr>
        <w:t>=100)</w:t>
      </w:r>
      <w:r w:rsidR="003E1221">
        <w:rPr>
          <w:rFonts w:ascii="Arial" w:hAnsi="Arial" w:cs="Arial"/>
          <w:b/>
          <w:i/>
          <w:iCs/>
          <w:sz w:val="20"/>
          <w:szCs w:val="20"/>
        </w:rPr>
        <w:t xml:space="preserve"> van de maand september</w:t>
      </w:r>
      <w:r w:rsidR="003E5A6C" w:rsidRPr="003E5A6C">
        <w:rPr>
          <w:rFonts w:ascii="Arial" w:hAnsi="Arial" w:cs="Arial"/>
          <w:b/>
          <w:i/>
          <w:iCs/>
          <w:sz w:val="20"/>
          <w:szCs w:val="20"/>
        </w:rPr>
        <w:t xml:space="preserve">, gepubliceerd door het Centraal Bureau voor de Statistiek (CBS). De gewijzigde huurprijs wordt berekend volgens de formule: </w:t>
      </w:r>
      <w:r w:rsidR="00B276C5">
        <w:rPr>
          <w:rFonts w:ascii="Arial" w:hAnsi="Arial" w:cs="Arial"/>
          <w:b/>
          <w:i/>
          <w:iCs/>
          <w:sz w:val="20"/>
          <w:szCs w:val="20"/>
        </w:rPr>
        <w:t>Huurprijs</w:t>
      </w:r>
      <w:r w:rsidR="00B276C5" w:rsidRPr="00B276C5">
        <w:rPr>
          <w:rFonts w:ascii="Arial" w:hAnsi="Arial" w:cs="Arial"/>
          <w:b/>
          <w:i/>
          <w:iCs/>
          <w:sz w:val="20"/>
          <w:szCs w:val="20"/>
        </w:rPr>
        <w:t xml:space="preserve"> jaar N = </w:t>
      </w:r>
      <w:r w:rsidR="00B276C5">
        <w:rPr>
          <w:rFonts w:ascii="Arial" w:hAnsi="Arial" w:cs="Arial"/>
          <w:b/>
          <w:i/>
          <w:iCs/>
          <w:sz w:val="20"/>
          <w:szCs w:val="20"/>
        </w:rPr>
        <w:t>Huurprijs</w:t>
      </w:r>
      <w:r w:rsidR="00B276C5" w:rsidRPr="00B276C5">
        <w:rPr>
          <w:rFonts w:ascii="Arial" w:hAnsi="Arial" w:cs="Arial"/>
          <w:b/>
          <w:i/>
          <w:iCs/>
          <w:sz w:val="20"/>
          <w:szCs w:val="20"/>
        </w:rPr>
        <w:t xml:space="preserve"> (N-1) * </w:t>
      </w:r>
      <w:r w:rsidR="00B276C5">
        <w:rPr>
          <w:rFonts w:ascii="Arial" w:hAnsi="Arial" w:cs="Arial"/>
          <w:b/>
          <w:i/>
          <w:iCs/>
          <w:sz w:val="20"/>
          <w:szCs w:val="20"/>
        </w:rPr>
        <w:t>(</w:t>
      </w:r>
      <w:r w:rsidR="00B276C5" w:rsidRPr="00B276C5">
        <w:rPr>
          <w:rFonts w:ascii="Arial" w:hAnsi="Arial" w:cs="Arial"/>
          <w:b/>
          <w:i/>
          <w:iCs/>
          <w:sz w:val="20"/>
          <w:szCs w:val="20"/>
        </w:rPr>
        <w:t xml:space="preserve">indexcijfer </w:t>
      </w:r>
      <w:r w:rsidR="00B276C5">
        <w:rPr>
          <w:rFonts w:ascii="Arial" w:hAnsi="Arial" w:cs="Arial"/>
          <w:b/>
          <w:i/>
          <w:iCs/>
          <w:sz w:val="20"/>
          <w:szCs w:val="20"/>
        </w:rPr>
        <w:t>september</w:t>
      </w:r>
      <w:r w:rsidR="00B276C5" w:rsidRPr="00B276C5">
        <w:rPr>
          <w:rFonts w:ascii="Arial" w:hAnsi="Arial" w:cs="Arial"/>
          <w:b/>
          <w:i/>
          <w:iCs/>
          <w:sz w:val="20"/>
          <w:szCs w:val="20"/>
        </w:rPr>
        <w:t xml:space="preserve"> jaar (N-1) / </w:t>
      </w:r>
      <w:r w:rsidR="00B276C5">
        <w:rPr>
          <w:rFonts w:ascii="Arial" w:hAnsi="Arial" w:cs="Arial"/>
          <w:b/>
          <w:i/>
          <w:iCs/>
          <w:sz w:val="20"/>
          <w:szCs w:val="20"/>
        </w:rPr>
        <w:t>indexcijfer september jaar (N-2)</w:t>
      </w:r>
      <w:r w:rsidR="00B276C5" w:rsidRPr="00B276C5">
        <w:rPr>
          <w:rFonts w:ascii="Arial" w:hAnsi="Arial" w:cs="Arial"/>
          <w:b/>
          <w:i/>
          <w:iCs/>
          <w:sz w:val="20"/>
          <w:szCs w:val="20"/>
        </w:rPr>
        <w:t>)</w:t>
      </w:r>
      <w:r w:rsidR="003E5A6C" w:rsidRPr="003E5A6C">
        <w:rPr>
          <w:rFonts w:ascii="Arial" w:hAnsi="Arial" w:cs="Arial"/>
          <w:b/>
          <w:i/>
          <w:iCs/>
          <w:sz w:val="20"/>
          <w:szCs w:val="20"/>
        </w:rPr>
        <w:t>.</w:t>
      </w:r>
    </w:p>
    <w:p w14:paraId="2324A2A0" w14:textId="77777777" w:rsidR="004256B4" w:rsidRPr="00750AE5" w:rsidRDefault="004256B4" w:rsidP="004256B4">
      <w:pPr>
        <w:numPr>
          <w:ilvl w:val="1"/>
          <w:numId w:val="3"/>
        </w:numPr>
        <w:tabs>
          <w:tab w:val="left" w:pos="-1440"/>
          <w:tab w:val="left" w:pos="142"/>
        </w:tabs>
        <w:ind w:left="567" w:hanging="567"/>
        <w:rPr>
          <w:rFonts w:ascii="Arial" w:hAnsi="Arial" w:cs="Arial"/>
          <w:b/>
          <w:i/>
          <w:iCs/>
          <w:sz w:val="20"/>
          <w:szCs w:val="20"/>
        </w:rPr>
      </w:pPr>
      <w:r w:rsidRPr="00750AE5">
        <w:rPr>
          <w:rFonts w:ascii="Arial" w:hAnsi="Arial" w:cs="Arial"/>
          <w:b/>
          <w:i/>
          <w:iCs/>
          <w:sz w:val="20"/>
          <w:szCs w:val="20"/>
        </w:rPr>
        <w:t xml:space="preserve">Bij de exploitatie van het gehuurde dient sprake te zijn van ongedeeld beheer. Uitbesteding in beperkte mate aan derden van randvoorzieningen, welke additioneel zijn, maar wel het realiseren van de doelstellingen bevorderen, is aan de Huurder toegestaan en zal alleen dan niet worden beschouwd als in strijd te zijn met het uitgangspunt van ongedeelde exploitatie, mits de Verhuurder vooraf schriftelijk toestemming heeft verleend. </w:t>
      </w:r>
    </w:p>
    <w:bookmarkEnd w:id="19"/>
    <w:p w14:paraId="4F7FA80B" w14:textId="56486112" w:rsidR="004256B4" w:rsidRDefault="004256B4" w:rsidP="004256B4">
      <w:pPr>
        <w:numPr>
          <w:ilvl w:val="1"/>
          <w:numId w:val="3"/>
        </w:numPr>
        <w:tabs>
          <w:tab w:val="left" w:pos="-1440"/>
          <w:tab w:val="left" w:pos="142"/>
        </w:tabs>
        <w:ind w:left="567" w:hanging="567"/>
        <w:rPr>
          <w:rFonts w:ascii="Arial" w:hAnsi="Arial" w:cs="Arial"/>
          <w:b/>
          <w:i/>
          <w:iCs/>
          <w:sz w:val="20"/>
          <w:szCs w:val="20"/>
        </w:rPr>
      </w:pPr>
      <w:r w:rsidRPr="00750AE5">
        <w:rPr>
          <w:rFonts w:ascii="Arial" w:hAnsi="Arial" w:cs="Arial"/>
          <w:b/>
          <w:i/>
          <w:iCs/>
          <w:sz w:val="20"/>
          <w:szCs w:val="20"/>
        </w:rPr>
        <w:t>In tegenstelling tot het bepaalde in artikel 12.3 van de algemene bepalingen is het Huurder toegestaan om zonder schriftelijke toestemming in of aan het gehuurde veranderingen en/of toevoegingen aan te brengen, mits deze in overeenstemming zijn met de bestemming van het gehuurde. Wijzigingen waarbij de indeling of het uiterlijk van het gehuurde wordt gewijzigd, dienen voorafgaand schriftelijk door Verhuurder te worden goedgekeurd. Huurder is er voor aansprakelijk dat bij de uitvoering van de werkzaamheden voldaan wordt aan ter zake door de overheid gesteld of te stellen eisen, alsmede dat eventueel benodigde vergunningen worden verkregen. Bij einde van de huurovereenkomst is een vordering op grond van ongerechtvaardigde verrijking vanwege door Huurder aangebrachte veranderingen uitgesloten.</w:t>
      </w:r>
    </w:p>
    <w:p w14:paraId="47F20321" w14:textId="77777777" w:rsidR="00900770" w:rsidRDefault="00900770" w:rsidP="00F03C8F">
      <w:pPr>
        <w:tabs>
          <w:tab w:val="left" w:pos="-1440"/>
          <w:tab w:val="left" w:pos="142"/>
        </w:tabs>
        <w:ind w:left="567"/>
        <w:rPr>
          <w:rFonts w:ascii="Arial" w:hAnsi="Arial" w:cs="Arial"/>
          <w:b/>
          <w:i/>
          <w:iCs/>
          <w:sz w:val="20"/>
          <w:szCs w:val="20"/>
        </w:rPr>
      </w:pPr>
      <w:r w:rsidRPr="00F918A6">
        <w:rPr>
          <w:rFonts w:ascii="Arial" w:hAnsi="Arial" w:cs="Arial"/>
          <w:b/>
          <w:i/>
          <w:iCs/>
          <w:sz w:val="20"/>
          <w:szCs w:val="20"/>
        </w:rPr>
        <w:t xml:space="preserve">Extra investeringen die, met uitdrukkelijke toestemming van de </w:t>
      </w:r>
      <w:r>
        <w:rPr>
          <w:rFonts w:ascii="Arial" w:hAnsi="Arial" w:cs="Arial"/>
          <w:b/>
          <w:i/>
          <w:iCs/>
          <w:sz w:val="20"/>
          <w:szCs w:val="20"/>
        </w:rPr>
        <w:t>Verhuurder</w:t>
      </w:r>
      <w:r w:rsidRPr="00F918A6">
        <w:rPr>
          <w:rFonts w:ascii="Arial" w:hAnsi="Arial" w:cs="Arial"/>
          <w:b/>
          <w:i/>
          <w:iCs/>
          <w:sz w:val="20"/>
          <w:szCs w:val="20"/>
        </w:rPr>
        <w:t>, verricht worden door de huurder ten behoeve van kwaliteitsverbetering van het gebouw, de inventaris en/of de exploitatie, worden bij afloop van de contractperiode verrekend door de partijen tegen de dan geldende boekwaarde.  Bij het verstrekken van toestemming wordt een afschrijvingssystematiek overeengekomen.</w:t>
      </w:r>
    </w:p>
    <w:p w14:paraId="3D547563" w14:textId="5B1F52A6" w:rsidR="00DC427B" w:rsidRDefault="00DC427B" w:rsidP="00E4483B">
      <w:pPr>
        <w:numPr>
          <w:ilvl w:val="1"/>
          <w:numId w:val="3"/>
        </w:numPr>
        <w:tabs>
          <w:tab w:val="left" w:pos="-1440"/>
          <w:tab w:val="left" w:pos="142"/>
        </w:tabs>
        <w:ind w:left="567" w:hanging="567"/>
        <w:rPr>
          <w:rFonts w:ascii="Arial" w:hAnsi="Arial" w:cs="Arial"/>
          <w:b/>
          <w:i/>
          <w:iCs/>
          <w:sz w:val="20"/>
          <w:szCs w:val="20"/>
        </w:rPr>
      </w:pPr>
      <w:r>
        <w:rPr>
          <w:rFonts w:ascii="Arial" w:hAnsi="Arial" w:cs="Arial"/>
          <w:b/>
          <w:i/>
          <w:iCs/>
          <w:sz w:val="20"/>
          <w:szCs w:val="20"/>
        </w:rPr>
        <w:t>Onderhoud</w:t>
      </w:r>
    </w:p>
    <w:p w14:paraId="3C8FA6FB" w14:textId="7033B3E6" w:rsidR="00BC7066" w:rsidRPr="00A269E7" w:rsidRDefault="00BC7066" w:rsidP="00C33A7F">
      <w:pPr>
        <w:numPr>
          <w:ilvl w:val="2"/>
          <w:numId w:val="3"/>
        </w:numPr>
        <w:tabs>
          <w:tab w:val="left" w:pos="-1440"/>
          <w:tab w:val="left" w:pos="142"/>
        </w:tabs>
        <w:rPr>
          <w:rFonts w:ascii="Arial" w:hAnsi="Arial" w:cs="Arial"/>
          <w:b/>
          <w:i/>
          <w:iCs/>
          <w:sz w:val="20"/>
          <w:szCs w:val="20"/>
        </w:rPr>
      </w:pPr>
      <w:r w:rsidRPr="00BC7066">
        <w:rPr>
          <w:rFonts w:ascii="Arial" w:hAnsi="Arial" w:cs="Arial"/>
          <w:b/>
          <w:i/>
          <w:iCs/>
          <w:sz w:val="20"/>
          <w:szCs w:val="20"/>
        </w:rPr>
        <w:t xml:space="preserve">Ter verduidelijking van bepaling 11 </w:t>
      </w:r>
      <w:r>
        <w:rPr>
          <w:rFonts w:ascii="Arial" w:hAnsi="Arial" w:cs="Arial"/>
          <w:b/>
          <w:i/>
          <w:iCs/>
          <w:sz w:val="20"/>
          <w:szCs w:val="20"/>
        </w:rPr>
        <w:t xml:space="preserve">van de algemene bepalingen </w:t>
      </w:r>
      <w:r w:rsidRPr="00BC7066">
        <w:rPr>
          <w:rFonts w:ascii="Arial" w:hAnsi="Arial" w:cs="Arial"/>
          <w:b/>
          <w:i/>
          <w:iCs/>
          <w:sz w:val="20"/>
          <w:szCs w:val="20"/>
        </w:rPr>
        <w:t xml:space="preserve">is een demarcatielijst gevoegd, bijlage </w:t>
      </w:r>
      <w:r w:rsidR="00B47ACD">
        <w:rPr>
          <w:rFonts w:ascii="Arial" w:hAnsi="Arial" w:cs="Arial"/>
          <w:b/>
          <w:i/>
          <w:iCs/>
          <w:sz w:val="20"/>
          <w:szCs w:val="20"/>
        </w:rPr>
        <w:t>8.</w:t>
      </w:r>
      <w:r w:rsidR="00B47ACD" w:rsidRPr="00BC7066">
        <w:rPr>
          <w:rFonts w:ascii="Arial" w:hAnsi="Arial" w:cs="Arial"/>
          <w:b/>
          <w:i/>
          <w:iCs/>
          <w:sz w:val="20"/>
          <w:szCs w:val="20"/>
        </w:rPr>
        <w:t xml:space="preserve"> </w:t>
      </w:r>
      <w:r w:rsidRPr="00BC7066">
        <w:rPr>
          <w:rFonts w:ascii="Arial" w:hAnsi="Arial" w:cs="Arial"/>
          <w:b/>
          <w:i/>
          <w:iCs/>
          <w:sz w:val="20"/>
          <w:szCs w:val="20"/>
        </w:rPr>
        <w:t xml:space="preserve">Bij strijdigheid tussen de demarcatielijst en de huurovereenkomst heeft de huurovereenkomst voorrang op de gevoegde </w:t>
      </w:r>
      <w:r w:rsidRPr="00A269E7">
        <w:rPr>
          <w:rFonts w:ascii="Arial" w:hAnsi="Arial" w:cs="Arial"/>
          <w:b/>
          <w:i/>
          <w:iCs/>
          <w:sz w:val="20"/>
          <w:szCs w:val="20"/>
        </w:rPr>
        <w:t xml:space="preserve">demarcatielijst. Bij strijdigheid tussen de demarcatielijst en de algemene bepalingen hebben de algemene bepalingen voorrang op de gevoegde demarcatielijst. </w:t>
      </w:r>
    </w:p>
    <w:p w14:paraId="40467CAE" w14:textId="55F659E9" w:rsidR="00BC7066" w:rsidRDefault="00692D89" w:rsidP="00F03C8F">
      <w:pPr>
        <w:numPr>
          <w:ilvl w:val="2"/>
          <w:numId w:val="3"/>
        </w:numPr>
        <w:tabs>
          <w:tab w:val="left" w:pos="-1440"/>
          <w:tab w:val="left" w:pos="142"/>
        </w:tabs>
        <w:rPr>
          <w:rFonts w:ascii="Arial" w:hAnsi="Arial" w:cs="Arial"/>
          <w:b/>
          <w:i/>
          <w:iCs/>
          <w:sz w:val="20"/>
          <w:szCs w:val="20"/>
        </w:rPr>
      </w:pPr>
      <w:r>
        <w:rPr>
          <w:rFonts w:ascii="Arial" w:hAnsi="Arial" w:cs="Arial"/>
          <w:b/>
          <w:i/>
          <w:iCs/>
          <w:sz w:val="20"/>
          <w:szCs w:val="20"/>
        </w:rPr>
        <w:t>D</w:t>
      </w:r>
      <w:r w:rsidR="00BC7066" w:rsidRPr="00BC7066">
        <w:rPr>
          <w:rFonts w:ascii="Arial" w:hAnsi="Arial" w:cs="Arial"/>
          <w:b/>
          <w:i/>
          <w:iCs/>
          <w:sz w:val="20"/>
          <w:szCs w:val="20"/>
        </w:rPr>
        <w:t xml:space="preserve">e </w:t>
      </w:r>
      <w:proofErr w:type="spellStart"/>
      <w:r w:rsidR="00BC7066" w:rsidRPr="00A269E7">
        <w:rPr>
          <w:rFonts w:ascii="Arial" w:hAnsi="Arial" w:cs="Arial"/>
          <w:b/>
          <w:i/>
          <w:iCs/>
          <w:sz w:val="20"/>
          <w:szCs w:val="20"/>
        </w:rPr>
        <w:t>Meerjarenonderhoudsplanning</w:t>
      </w:r>
      <w:proofErr w:type="spellEnd"/>
      <w:r w:rsidR="00BC7066" w:rsidRPr="00A269E7">
        <w:rPr>
          <w:rFonts w:ascii="Arial" w:hAnsi="Arial" w:cs="Arial"/>
          <w:b/>
          <w:i/>
          <w:iCs/>
          <w:sz w:val="20"/>
          <w:szCs w:val="20"/>
        </w:rPr>
        <w:t xml:space="preserve"> (hierna ‘MJOP), </w:t>
      </w:r>
      <w:r w:rsidR="00BC7066" w:rsidRPr="00900AD1">
        <w:rPr>
          <w:rFonts w:ascii="Arial" w:hAnsi="Arial" w:cs="Arial"/>
          <w:b/>
          <w:i/>
          <w:iCs/>
          <w:sz w:val="20"/>
          <w:szCs w:val="20"/>
        </w:rPr>
        <w:t>zijnde huurders- en verhuurdersonderhoud</w:t>
      </w:r>
      <w:r w:rsidR="00BC7066" w:rsidRPr="00A269E7">
        <w:rPr>
          <w:rFonts w:ascii="Arial" w:hAnsi="Arial" w:cs="Arial"/>
          <w:b/>
          <w:i/>
          <w:iCs/>
          <w:sz w:val="20"/>
          <w:szCs w:val="20"/>
        </w:rPr>
        <w:t>,</w:t>
      </w:r>
      <w:r w:rsidR="00BC7066" w:rsidRPr="00BC7066">
        <w:rPr>
          <w:rFonts w:ascii="Arial" w:hAnsi="Arial" w:cs="Arial"/>
          <w:b/>
          <w:i/>
          <w:iCs/>
          <w:sz w:val="20"/>
          <w:szCs w:val="20"/>
        </w:rPr>
        <w:t xml:space="preserve"> zie bijlage </w:t>
      </w:r>
      <w:r w:rsidR="00B47ACD">
        <w:rPr>
          <w:rFonts w:ascii="Arial" w:hAnsi="Arial" w:cs="Arial"/>
          <w:b/>
          <w:i/>
          <w:iCs/>
          <w:sz w:val="20"/>
          <w:szCs w:val="20"/>
        </w:rPr>
        <w:t>4</w:t>
      </w:r>
      <w:r w:rsidR="00BC7066" w:rsidRPr="00BC7066">
        <w:rPr>
          <w:rFonts w:ascii="Arial" w:hAnsi="Arial" w:cs="Arial"/>
          <w:b/>
          <w:i/>
          <w:iCs/>
          <w:sz w:val="20"/>
          <w:szCs w:val="20"/>
        </w:rPr>
        <w:t xml:space="preserve">, </w:t>
      </w:r>
      <w:r w:rsidRPr="00BC7066">
        <w:rPr>
          <w:rFonts w:ascii="Arial" w:hAnsi="Arial" w:cs="Arial"/>
          <w:b/>
          <w:i/>
          <w:iCs/>
          <w:sz w:val="20"/>
          <w:szCs w:val="20"/>
        </w:rPr>
        <w:t xml:space="preserve">is </w:t>
      </w:r>
      <w:r w:rsidR="00BC7066" w:rsidRPr="00BC7066">
        <w:rPr>
          <w:rFonts w:ascii="Arial" w:hAnsi="Arial" w:cs="Arial"/>
          <w:b/>
          <w:i/>
          <w:iCs/>
          <w:sz w:val="20"/>
          <w:szCs w:val="20"/>
        </w:rPr>
        <w:t xml:space="preserve">een richtlijn voor de uitvoering van het onderhoud. Jaarlijks dient door Verhuurder en Huurder gezamenlijk een schouw plaats te vinden waarin wordt bezien of de in het van toepassing zijnde jaar </w:t>
      </w:r>
      <w:r w:rsidR="00BC7066" w:rsidRPr="00BC7066">
        <w:rPr>
          <w:rFonts w:ascii="Arial" w:hAnsi="Arial" w:cs="Arial"/>
          <w:b/>
          <w:i/>
          <w:iCs/>
          <w:sz w:val="20"/>
          <w:szCs w:val="20"/>
        </w:rPr>
        <w:lastRenderedPageBreak/>
        <w:t>MJOP</w:t>
      </w:r>
      <w:r>
        <w:rPr>
          <w:rFonts w:ascii="Arial" w:hAnsi="Arial" w:cs="Arial"/>
          <w:b/>
          <w:i/>
          <w:iCs/>
          <w:sz w:val="20"/>
          <w:szCs w:val="20"/>
        </w:rPr>
        <w:t>-</w:t>
      </w:r>
      <w:r w:rsidR="00BC7066" w:rsidRPr="00BC7066">
        <w:rPr>
          <w:rFonts w:ascii="Arial" w:hAnsi="Arial" w:cs="Arial"/>
          <w:b/>
          <w:i/>
          <w:iCs/>
          <w:sz w:val="20"/>
          <w:szCs w:val="20"/>
        </w:rPr>
        <w:t xml:space="preserve">werkzaamheden worden uitgevoerd of uitgesteld. Vervolgens </w:t>
      </w:r>
      <w:r w:rsidR="00FA572B">
        <w:rPr>
          <w:rFonts w:ascii="Arial" w:hAnsi="Arial" w:cs="Arial"/>
          <w:b/>
          <w:i/>
          <w:iCs/>
          <w:sz w:val="20"/>
          <w:szCs w:val="20"/>
        </w:rPr>
        <w:t>stellen Huurder en Verhuurder</w:t>
      </w:r>
      <w:r w:rsidR="00BC7066" w:rsidRPr="00BC7066">
        <w:rPr>
          <w:rFonts w:ascii="Arial" w:hAnsi="Arial" w:cs="Arial"/>
          <w:b/>
          <w:i/>
          <w:iCs/>
          <w:sz w:val="20"/>
          <w:szCs w:val="20"/>
        </w:rPr>
        <w:t>, elk jaar opnieuw, een uitvoeringsplan samen</w:t>
      </w:r>
      <w:r w:rsidR="00FA572B">
        <w:rPr>
          <w:rFonts w:ascii="Arial" w:hAnsi="Arial" w:cs="Arial"/>
          <w:b/>
          <w:i/>
          <w:iCs/>
          <w:sz w:val="20"/>
          <w:szCs w:val="20"/>
        </w:rPr>
        <w:t xml:space="preserve"> (Huurder het deel huurdersonderhoud en Verhuurder het deel verhuurdersonderhoud</w:t>
      </w:r>
      <w:r w:rsidR="007D3EE3">
        <w:rPr>
          <w:rFonts w:ascii="Arial" w:hAnsi="Arial" w:cs="Arial"/>
          <w:b/>
          <w:i/>
          <w:iCs/>
          <w:sz w:val="20"/>
          <w:szCs w:val="20"/>
        </w:rPr>
        <w:t>, beiden inclusief de geraamde kosten</w:t>
      </w:r>
      <w:r w:rsidR="00FA572B">
        <w:rPr>
          <w:rFonts w:ascii="Arial" w:hAnsi="Arial" w:cs="Arial"/>
          <w:b/>
          <w:i/>
          <w:iCs/>
          <w:sz w:val="20"/>
          <w:szCs w:val="20"/>
        </w:rPr>
        <w:t>)</w:t>
      </w:r>
      <w:r w:rsidR="00BC7066" w:rsidRPr="00BC7066">
        <w:rPr>
          <w:rFonts w:ascii="Arial" w:hAnsi="Arial" w:cs="Arial"/>
          <w:b/>
          <w:i/>
          <w:iCs/>
          <w:sz w:val="20"/>
          <w:szCs w:val="20"/>
        </w:rPr>
        <w:t xml:space="preserve">. </w:t>
      </w:r>
      <w:r w:rsidR="00FA572B">
        <w:rPr>
          <w:rFonts w:ascii="Arial" w:hAnsi="Arial" w:cs="Arial"/>
          <w:b/>
          <w:i/>
          <w:iCs/>
          <w:sz w:val="20"/>
          <w:szCs w:val="20"/>
        </w:rPr>
        <w:t>Partijen stemmen het uitvoeringsplan met elkaar af</w:t>
      </w:r>
      <w:r w:rsidR="00BC7066" w:rsidRPr="00BC7066">
        <w:rPr>
          <w:rFonts w:ascii="Arial" w:hAnsi="Arial" w:cs="Arial"/>
          <w:b/>
          <w:i/>
          <w:iCs/>
          <w:sz w:val="20"/>
          <w:szCs w:val="20"/>
        </w:rPr>
        <w:t>. Het uitvoeringsplan wordt aangevat na schriftelijk akkoord van Verhuurder. Bij discussie heeft Verhuurder de beslissende stem.</w:t>
      </w:r>
    </w:p>
    <w:p w14:paraId="368ADB02" w14:textId="614624B6" w:rsidR="00973916" w:rsidRPr="00973916" w:rsidRDefault="00973916" w:rsidP="00F03C8F">
      <w:pPr>
        <w:numPr>
          <w:ilvl w:val="2"/>
          <w:numId w:val="3"/>
        </w:numPr>
        <w:tabs>
          <w:tab w:val="left" w:pos="-1440"/>
          <w:tab w:val="left" w:pos="142"/>
        </w:tabs>
        <w:rPr>
          <w:rFonts w:ascii="Arial" w:hAnsi="Arial" w:cs="Arial"/>
          <w:b/>
          <w:i/>
          <w:iCs/>
          <w:sz w:val="20"/>
          <w:szCs w:val="20"/>
        </w:rPr>
      </w:pPr>
      <w:r w:rsidRPr="00973916">
        <w:rPr>
          <w:rFonts w:ascii="Arial" w:hAnsi="Arial" w:cs="Arial"/>
          <w:b/>
          <w:i/>
          <w:iCs/>
          <w:sz w:val="20"/>
          <w:szCs w:val="20"/>
        </w:rPr>
        <w:t>Bij het afstemmen van het uitvoeringsplan kan Verhuurder, in afwijking van bepaling 11.8 van de algemene bepalingen, aan Huurder opdracht geven om onderdelen van het Verhuurdersonderhoud uit te voeren. Verhuurder zal hiertoe een uitvoeringsopdracht verstrekken en conform het uitvoeringsplan budget aan Huurder beschikbaar stellen.</w:t>
      </w:r>
    </w:p>
    <w:p w14:paraId="26B63035" w14:textId="6FFBD1A0" w:rsidR="007D3EE3" w:rsidRPr="007D3EE3" w:rsidRDefault="007D3EE3" w:rsidP="00F03C8F">
      <w:pPr>
        <w:pStyle w:val="Lijstalinea"/>
        <w:numPr>
          <w:ilvl w:val="2"/>
          <w:numId w:val="3"/>
        </w:numPr>
        <w:rPr>
          <w:rFonts w:ascii="Arial" w:hAnsi="Arial" w:cs="Arial"/>
          <w:b/>
          <w:i/>
          <w:iCs/>
          <w:sz w:val="20"/>
          <w:szCs w:val="20"/>
        </w:rPr>
      </w:pPr>
      <w:r w:rsidRPr="007D3EE3">
        <w:rPr>
          <w:rFonts w:ascii="Arial" w:hAnsi="Arial" w:cs="Arial"/>
          <w:b/>
          <w:i/>
          <w:iCs/>
          <w:sz w:val="20"/>
          <w:szCs w:val="20"/>
        </w:rPr>
        <w:t xml:space="preserve">Verhuurder </w:t>
      </w:r>
      <w:r w:rsidR="00692D89">
        <w:rPr>
          <w:rFonts w:ascii="Arial" w:hAnsi="Arial" w:cs="Arial"/>
          <w:b/>
          <w:i/>
          <w:iCs/>
          <w:sz w:val="20"/>
          <w:szCs w:val="20"/>
        </w:rPr>
        <w:t>actualiseert,</w:t>
      </w:r>
      <w:r w:rsidRPr="007D3EE3">
        <w:rPr>
          <w:rFonts w:ascii="Arial" w:hAnsi="Arial" w:cs="Arial"/>
          <w:b/>
          <w:i/>
          <w:iCs/>
          <w:sz w:val="20"/>
          <w:szCs w:val="20"/>
        </w:rPr>
        <w:t xml:space="preserve"> in overleg met Huurder</w:t>
      </w:r>
      <w:r w:rsidR="00692D89">
        <w:rPr>
          <w:rFonts w:ascii="Arial" w:hAnsi="Arial" w:cs="Arial"/>
          <w:b/>
          <w:i/>
          <w:iCs/>
          <w:sz w:val="20"/>
          <w:szCs w:val="20"/>
        </w:rPr>
        <w:t>,</w:t>
      </w:r>
      <w:r w:rsidRPr="007D3EE3">
        <w:rPr>
          <w:rFonts w:ascii="Arial" w:hAnsi="Arial" w:cs="Arial"/>
          <w:b/>
          <w:i/>
          <w:iCs/>
          <w:sz w:val="20"/>
          <w:szCs w:val="20"/>
        </w:rPr>
        <w:t xml:space="preserve"> periodiek het MJOP</w:t>
      </w:r>
      <w:r w:rsidR="00692D89">
        <w:rPr>
          <w:rFonts w:ascii="Arial" w:hAnsi="Arial" w:cs="Arial"/>
          <w:b/>
          <w:i/>
          <w:iCs/>
          <w:sz w:val="20"/>
          <w:szCs w:val="20"/>
        </w:rPr>
        <w:t xml:space="preserve">. </w:t>
      </w:r>
      <w:r w:rsidRPr="007D3EE3">
        <w:rPr>
          <w:rFonts w:ascii="Arial" w:hAnsi="Arial" w:cs="Arial"/>
          <w:b/>
          <w:i/>
          <w:iCs/>
          <w:sz w:val="20"/>
          <w:szCs w:val="20"/>
        </w:rPr>
        <w:t>Het geactualiseerde MJOP treedt in de plaats van het tot dan vigerende MJOP. Bij discussie heeft Verhuurder de beslissende stem.</w:t>
      </w:r>
    </w:p>
    <w:p w14:paraId="1B11D173" w14:textId="77777777" w:rsidR="004256B4" w:rsidRPr="00750AE5" w:rsidRDefault="004256B4" w:rsidP="00F03C8F">
      <w:pPr>
        <w:numPr>
          <w:ilvl w:val="2"/>
          <w:numId w:val="3"/>
        </w:numPr>
        <w:tabs>
          <w:tab w:val="left" w:pos="-1440"/>
          <w:tab w:val="left" w:pos="142"/>
        </w:tabs>
        <w:rPr>
          <w:rFonts w:ascii="Arial" w:hAnsi="Arial" w:cs="Arial"/>
          <w:b/>
          <w:i/>
          <w:iCs/>
          <w:sz w:val="20"/>
          <w:szCs w:val="20"/>
        </w:rPr>
      </w:pPr>
      <w:r w:rsidRPr="00750AE5">
        <w:rPr>
          <w:rFonts w:ascii="Arial" w:hAnsi="Arial" w:cs="Arial"/>
          <w:b/>
          <w:i/>
          <w:iCs/>
          <w:sz w:val="20"/>
          <w:szCs w:val="20"/>
        </w:rPr>
        <w:t>Indien Huurder na sommatie nalaat het onderhoud, herstel, vervanging of vernieuwing te harer laste uit te voeren, dan wel indien deze op onoordeelkundige of slechte wijze zijn uitgevoerd is de Verhuurder gerechtigd deze voor rekening en risico van Huurder te verrichten of te doen verrichten.</w:t>
      </w:r>
    </w:p>
    <w:p w14:paraId="348807A4" w14:textId="4421B946" w:rsidR="00FC6B82" w:rsidRDefault="00FC6B82" w:rsidP="00A706B6">
      <w:pPr>
        <w:numPr>
          <w:ilvl w:val="1"/>
          <w:numId w:val="3"/>
        </w:numPr>
        <w:tabs>
          <w:tab w:val="left" w:pos="-1440"/>
          <w:tab w:val="left" w:pos="142"/>
        </w:tabs>
        <w:ind w:left="567" w:hanging="567"/>
        <w:rPr>
          <w:rFonts w:ascii="Arial" w:hAnsi="Arial" w:cs="Arial"/>
          <w:b/>
          <w:i/>
          <w:iCs/>
          <w:sz w:val="20"/>
          <w:szCs w:val="20"/>
        </w:rPr>
      </w:pPr>
      <w:r>
        <w:rPr>
          <w:rFonts w:ascii="Arial" w:hAnsi="Arial" w:cs="Arial"/>
          <w:b/>
          <w:i/>
          <w:iCs/>
          <w:sz w:val="20"/>
          <w:szCs w:val="20"/>
        </w:rPr>
        <w:t>Vervanging sportzaal de Meet</w:t>
      </w:r>
    </w:p>
    <w:p w14:paraId="476EF96C" w14:textId="1D5A8409" w:rsidR="00FC6B82" w:rsidRPr="00FC6B82" w:rsidRDefault="00FC6B82" w:rsidP="00F03C8F">
      <w:pPr>
        <w:numPr>
          <w:ilvl w:val="2"/>
          <w:numId w:val="3"/>
        </w:numPr>
        <w:tabs>
          <w:tab w:val="left" w:pos="-1440"/>
          <w:tab w:val="left" w:pos="142"/>
        </w:tabs>
        <w:rPr>
          <w:rFonts w:ascii="Arial" w:hAnsi="Arial" w:cs="Arial"/>
          <w:b/>
          <w:i/>
          <w:iCs/>
          <w:sz w:val="20"/>
          <w:szCs w:val="20"/>
        </w:rPr>
      </w:pPr>
      <w:r>
        <w:rPr>
          <w:rFonts w:ascii="Arial" w:hAnsi="Arial" w:cs="Arial"/>
          <w:b/>
          <w:i/>
          <w:iCs/>
          <w:sz w:val="20"/>
          <w:szCs w:val="20"/>
        </w:rPr>
        <w:t>De bij ingangsdatum van de overeenkomst bestaande sportzaal de Meet wordt door Verhuurder vervangen</w:t>
      </w:r>
      <w:r w:rsidRPr="00FC6B82">
        <w:rPr>
          <w:rFonts w:ascii="Arial" w:hAnsi="Arial" w:cs="Arial"/>
          <w:b/>
          <w:i/>
          <w:iCs/>
          <w:sz w:val="20"/>
          <w:szCs w:val="20"/>
        </w:rPr>
        <w:t xml:space="preserve">. </w:t>
      </w:r>
      <w:r>
        <w:rPr>
          <w:rFonts w:ascii="Arial" w:hAnsi="Arial" w:cs="Arial"/>
          <w:b/>
          <w:i/>
          <w:iCs/>
          <w:sz w:val="20"/>
          <w:szCs w:val="20"/>
        </w:rPr>
        <w:t>Bij de oplevering van de nieuwe sportzaal</w:t>
      </w:r>
      <w:r w:rsidRPr="00FC6B82">
        <w:rPr>
          <w:rFonts w:ascii="Arial" w:hAnsi="Arial" w:cs="Arial"/>
          <w:b/>
          <w:i/>
          <w:iCs/>
          <w:sz w:val="20"/>
          <w:szCs w:val="20"/>
        </w:rPr>
        <w:t xml:space="preserve"> bevindt het gehuurde zich in een door Verhuurder gewenste onderhoudsstaat van kwaliteitsniveau 3 of hoger conform de meest actuele NEN2767. Na </w:t>
      </w:r>
      <w:r>
        <w:rPr>
          <w:rFonts w:ascii="Arial" w:hAnsi="Arial" w:cs="Arial"/>
          <w:b/>
          <w:i/>
          <w:iCs/>
          <w:sz w:val="20"/>
          <w:szCs w:val="20"/>
        </w:rPr>
        <w:t>oplevering</w:t>
      </w:r>
      <w:r w:rsidRPr="00FC6B82">
        <w:rPr>
          <w:rFonts w:ascii="Arial" w:hAnsi="Arial" w:cs="Arial"/>
          <w:b/>
          <w:i/>
          <w:iCs/>
          <w:sz w:val="20"/>
          <w:szCs w:val="20"/>
        </w:rPr>
        <w:t xml:space="preserve"> zal een nieuwe </w:t>
      </w:r>
      <w:proofErr w:type="spellStart"/>
      <w:r w:rsidRPr="00FC6B82">
        <w:rPr>
          <w:rFonts w:ascii="Arial" w:hAnsi="Arial" w:cs="Arial"/>
          <w:b/>
          <w:i/>
          <w:iCs/>
          <w:sz w:val="20"/>
          <w:szCs w:val="20"/>
        </w:rPr>
        <w:t>Meerjarenonderhoudsplanning</w:t>
      </w:r>
      <w:proofErr w:type="spellEnd"/>
      <w:r w:rsidRPr="00FC6B82">
        <w:rPr>
          <w:rFonts w:ascii="Arial" w:hAnsi="Arial" w:cs="Arial"/>
          <w:b/>
          <w:i/>
          <w:iCs/>
          <w:sz w:val="20"/>
          <w:szCs w:val="20"/>
        </w:rPr>
        <w:t xml:space="preserve"> worden samengesteld.</w:t>
      </w:r>
    </w:p>
    <w:p w14:paraId="7EA1647D" w14:textId="7BE1AE60" w:rsidR="00D5305B" w:rsidRDefault="00FC6B82" w:rsidP="00F03C8F">
      <w:pPr>
        <w:numPr>
          <w:ilvl w:val="2"/>
          <w:numId w:val="3"/>
        </w:numPr>
        <w:tabs>
          <w:tab w:val="left" w:pos="-1440"/>
          <w:tab w:val="left" w:pos="142"/>
        </w:tabs>
        <w:rPr>
          <w:rFonts w:ascii="Arial" w:hAnsi="Arial" w:cs="Arial"/>
          <w:b/>
          <w:i/>
          <w:iCs/>
          <w:sz w:val="20"/>
          <w:szCs w:val="20"/>
        </w:rPr>
      </w:pPr>
      <w:r w:rsidRPr="00FC6B82">
        <w:rPr>
          <w:rFonts w:ascii="Arial" w:hAnsi="Arial" w:cs="Arial"/>
          <w:b/>
          <w:i/>
          <w:iCs/>
          <w:sz w:val="20"/>
          <w:szCs w:val="20"/>
        </w:rPr>
        <w:t xml:space="preserve">Verhuurder en Huurder komen met elkaar overeen dat de periode tussen aanvang huur en </w:t>
      </w:r>
      <w:r>
        <w:rPr>
          <w:rFonts w:ascii="Arial" w:hAnsi="Arial" w:cs="Arial"/>
          <w:b/>
          <w:i/>
          <w:iCs/>
          <w:sz w:val="20"/>
          <w:szCs w:val="20"/>
        </w:rPr>
        <w:t xml:space="preserve">in </w:t>
      </w:r>
      <w:proofErr w:type="spellStart"/>
      <w:r>
        <w:rPr>
          <w:rFonts w:ascii="Arial" w:hAnsi="Arial" w:cs="Arial"/>
          <w:b/>
          <w:i/>
          <w:iCs/>
          <w:sz w:val="20"/>
          <w:szCs w:val="20"/>
        </w:rPr>
        <w:t>gebruikname</w:t>
      </w:r>
      <w:proofErr w:type="spellEnd"/>
      <w:r>
        <w:rPr>
          <w:rFonts w:ascii="Arial" w:hAnsi="Arial" w:cs="Arial"/>
          <w:b/>
          <w:i/>
          <w:iCs/>
          <w:sz w:val="20"/>
          <w:szCs w:val="20"/>
        </w:rPr>
        <w:t xml:space="preserve"> van de nieuwe sportzaal </w:t>
      </w:r>
      <w:r w:rsidRPr="00FC6B82">
        <w:rPr>
          <w:rFonts w:ascii="Arial" w:hAnsi="Arial" w:cs="Arial"/>
          <w:b/>
          <w:i/>
          <w:iCs/>
          <w:sz w:val="20"/>
          <w:szCs w:val="20"/>
        </w:rPr>
        <w:t>een overgangsperiode is ten aanzien van het conditieniveau van het onderhoud</w:t>
      </w:r>
      <w:r w:rsidR="007B422D">
        <w:rPr>
          <w:rFonts w:ascii="Arial" w:hAnsi="Arial" w:cs="Arial"/>
          <w:b/>
          <w:i/>
          <w:iCs/>
          <w:sz w:val="20"/>
          <w:szCs w:val="20"/>
        </w:rPr>
        <w:t xml:space="preserve"> en ten aanzien van de verdeling van onderhoud tussen Verhuurder en Huurder</w:t>
      </w:r>
      <w:r w:rsidRPr="00FC6B82">
        <w:rPr>
          <w:rFonts w:ascii="Arial" w:hAnsi="Arial" w:cs="Arial"/>
          <w:b/>
          <w:i/>
          <w:iCs/>
          <w:sz w:val="20"/>
          <w:szCs w:val="20"/>
        </w:rPr>
        <w:t>.</w:t>
      </w:r>
      <w:r w:rsidR="00D5305B">
        <w:rPr>
          <w:rFonts w:ascii="Arial" w:hAnsi="Arial" w:cs="Arial"/>
          <w:b/>
          <w:i/>
          <w:iCs/>
          <w:sz w:val="20"/>
          <w:szCs w:val="20"/>
        </w:rPr>
        <w:t xml:space="preserve"> In deze periode is het in het MJOP in bijlage </w:t>
      </w:r>
      <w:r w:rsidR="00B47ACD">
        <w:rPr>
          <w:rFonts w:ascii="Arial" w:hAnsi="Arial" w:cs="Arial"/>
          <w:b/>
          <w:i/>
          <w:iCs/>
          <w:sz w:val="20"/>
          <w:szCs w:val="20"/>
        </w:rPr>
        <w:t>4</w:t>
      </w:r>
      <w:r w:rsidR="00D5305B">
        <w:rPr>
          <w:rFonts w:ascii="Arial" w:hAnsi="Arial" w:cs="Arial"/>
          <w:b/>
          <w:i/>
          <w:iCs/>
          <w:sz w:val="20"/>
          <w:szCs w:val="20"/>
        </w:rPr>
        <w:t xml:space="preserve"> opgenomen onderhoud </w:t>
      </w:r>
      <w:r w:rsidR="00D658D7">
        <w:rPr>
          <w:rFonts w:ascii="Arial" w:hAnsi="Arial" w:cs="Arial"/>
          <w:b/>
          <w:i/>
          <w:iCs/>
          <w:sz w:val="20"/>
          <w:szCs w:val="20"/>
        </w:rPr>
        <w:t>bindend</w:t>
      </w:r>
      <w:r w:rsidR="00D5305B">
        <w:rPr>
          <w:rFonts w:ascii="Arial" w:hAnsi="Arial" w:cs="Arial"/>
          <w:b/>
          <w:i/>
          <w:iCs/>
          <w:sz w:val="20"/>
          <w:szCs w:val="20"/>
        </w:rPr>
        <w:t xml:space="preserve"> voor het uit te voeren onderhoud</w:t>
      </w:r>
      <w:r w:rsidR="001668D2">
        <w:rPr>
          <w:rFonts w:ascii="Arial" w:hAnsi="Arial" w:cs="Arial"/>
          <w:b/>
          <w:i/>
          <w:iCs/>
          <w:sz w:val="20"/>
          <w:szCs w:val="20"/>
        </w:rPr>
        <w:t xml:space="preserve"> (jaarschijven 2022 en 2023)</w:t>
      </w:r>
      <w:r w:rsidR="00D5305B">
        <w:rPr>
          <w:rFonts w:ascii="Arial" w:hAnsi="Arial" w:cs="Arial"/>
          <w:b/>
          <w:i/>
          <w:iCs/>
          <w:sz w:val="20"/>
          <w:szCs w:val="20"/>
        </w:rPr>
        <w:t xml:space="preserve">. In bijlage </w:t>
      </w:r>
      <w:r w:rsidR="00B47ACD">
        <w:rPr>
          <w:rFonts w:ascii="Arial" w:hAnsi="Arial" w:cs="Arial"/>
          <w:b/>
          <w:i/>
          <w:iCs/>
          <w:sz w:val="20"/>
          <w:szCs w:val="20"/>
        </w:rPr>
        <w:t>5</w:t>
      </w:r>
      <w:r w:rsidR="00D5305B">
        <w:rPr>
          <w:rFonts w:ascii="Arial" w:hAnsi="Arial" w:cs="Arial"/>
          <w:b/>
          <w:i/>
          <w:iCs/>
          <w:sz w:val="20"/>
          <w:szCs w:val="20"/>
        </w:rPr>
        <w:t xml:space="preserve"> is aangegeven welk onderhoud </w:t>
      </w:r>
      <w:r w:rsidR="007B422D">
        <w:rPr>
          <w:rFonts w:ascii="Arial" w:hAnsi="Arial" w:cs="Arial"/>
          <w:b/>
          <w:i/>
          <w:iCs/>
          <w:sz w:val="20"/>
          <w:szCs w:val="20"/>
        </w:rPr>
        <w:t xml:space="preserve">in deze overgangsperiode </w:t>
      </w:r>
      <w:r w:rsidR="00D5305B">
        <w:rPr>
          <w:rFonts w:ascii="Arial" w:hAnsi="Arial" w:cs="Arial"/>
          <w:b/>
          <w:i/>
          <w:iCs/>
          <w:sz w:val="20"/>
          <w:szCs w:val="20"/>
        </w:rPr>
        <w:t>voor rekening komt van Huurder en welk onderhoud voor rekening van Verhuurder.</w:t>
      </w:r>
      <w:r w:rsidRPr="00FC6B82">
        <w:rPr>
          <w:rFonts w:ascii="Arial" w:hAnsi="Arial" w:cs="Arial"/>
          <w:b/>
          <w:i/>
          <w:iCs/>
          <w:sz w:val="20"/>
          <w:szCs w:val="20"/>
        </w:rPr>
        <w:t xml:space="preserve"> </w:t>
      </w:r>
    </w:p>
    <w:p w14:paraId="07637FBA" w14:textId="28C1B65C" w:rsidR="00FC6B82" w:rsidRPr="00FC6B82" w:rsidRDefault="00FC6B82" w:rsidP="00F03C8F">
      <w:pPr>
        <w:numPr>
          <w:ilvl w:val="2"/>
          <w:numId w:val="3"/>
        </w:numPr>
        <w:tabs>
          <w:tab w:val="left" w:pos="-1440"/>
          <w:tab w:val="left" w:pos="142"/>
        </w:tabs>
        <w:rPr>
          <w:rFonts w:ascii="Arial" w:hAnsi="Arial" w:cs="Arial"/>
          <w:b/>
          <w:i/>
          <w:iCs/>
          <w:sz w:val="20"/>
          <w:szCs w:val="20"/>
        </w:rPr>
      </w:pPr>
      <w:r w:rsidRPr="00FC6B82">
        <w:rPr>
          <w:rFonts w:ascii="Arial" w:hAnsi="Arial" w:cs="Arial"/>
          <w:b/>
          <w:i/>
          <w:iCs/>
          <w:sz w:val="20"/>
          <w:szCs w:val="20"/>
        </w:rPr>
        <w:t xml:space="preserve">Verhuurder stelt </w:t>
      </w:r>
      <w:r>
        <w:rPr>
          <w:rFonts w:ascii="Arial" w:hAnsi="Arial" w:cs="Arial"/>
          <w:b/>
          <w:i/>
          <w:iCs/>
          <w:sz w:val="20"/>
          <w:szCs w:val="20"/>
        </w:rPr>
        <w:t>H</w:t>
      </w:r>
      <w:r w:rsidRPr="00FC6B82">
        <w:rPr>
          <w:rFonts w:ascii="Arial" w:hAnsi="Arial" w:cs="Arial"/>
          <w:b/>
          <w:i/>
          <w:iCs/>
          <w:sz w:val="20"/>
          <w:szCs w:val="20"/>
        </w:rPr>
        <w:t>uurder</w:t>
      </w:r>
      <w:r w:rsidR="00D5305B">
        <w:rPr>
          <w:rFonts w:ascii="Arial" w:hAnsi="Arial" w:cs="Arial"/>
          <w:b/>
          <w:i/>
          <w:iCs/>
          <w:sz w:val="20"/>
          <w:szCs w:val="20"/>
        </w:rPr>
        <w:t xml:space="preserve"> per ingangsdatum van de huur</w:t>
      </w:r>
      <w:r w:rsidRPr="00FC6B82">
        <w:rPr>
          <w:rFonts w:ascii="Arial" w:hAnsi="Arial" w:cs="Arial"/>
          <w:b/>
          <w:i/>
          <w:iCs/>
          <w:sz w:val="20"/>
          <w:szCs w:val="20"/>
        </w:rPr>
        <w:t xml:space="preserve"> een gebruiksklare </w:t>
      </w:r>
      <w:r>
        <w:rPr>
          <w:rFonts w:ascii="Arial" w:hAnsi="Arial" w:cs="Arial"/>
          <w:b/>
          <w:i/>
          <w:iCs/>
          <w:sz w:val="20"/>
          <w:szCs w:val="20"/>
        </w:rPr>
        <w:t>sportaccommodatie</w:t>
      </w:r>
      <w:r w:rsidRPr="00FC6B82">
        <w:rPr>
          <w:rFonts w:ascii="Arial" w:hAnsi="Arial" w:cs="Arial"/>
          <w:b/>
          <w:i/>
          <w:iCs/>
          <w:sz w:val="20"/>
          <w:szCs w:val="20"/>
        </w:rPr>
        <w:t xml:space="preserve"> ter beschikking.</w:t>
      </w:r>
    </w:p>
    <w:p w14:paraId="4A3469B6" w14:textId="547D8C02" w:rsidR="006D5310" w:rsidRDefault="006D5310" w:rsidP="00A706B6">
      <w:pPr>
        <w:numPr>
          <w:ilvl w:val="1"/>
          <w:numId w:val="3"/>
        </w:numPr>
        <w:tabs>
          <w:tab w:val="left" w:pos="-1440"/>
          <w:tab w:val="left" w:pos="142"/>
        </w:tabs>
        <w:ind w:left="567" w:hanging="567"/>
        <w:rPr>
          <w:rFonts w:ascii="Arial" w:hAnsi="Arial" w:cs="Arial"/>
          <w:b/>
          <w:i/>
          <w:iCs/>
          <w:sz w:val="20"/>
          <w:szCs w:val="20"/>
        </w:rPr>
      </w:pPr>
      <w:r>
        <w:rPr>
          <w:rFonts w:ascii="Arial" w:hAnsi="Arial" w:cs="Arial"/>
          <w:b/>
          <w:i/>
          <w:iCs/>
          <w:sz w:val="20"/>
          <w:szCs w:val="20"/>
        </w:rPr>
        <w:t>NEN2767</w:t>
      </w:r>
    </w:p>
    <w:p w14:paraId="7AE5B3DE" w14:textId="0EDB47CC" w:rsidR="00FC6B82" w:rsidRPr="00FC6B82" w:rsidRDefault="00FC6B82" w:rsidP="00F03C8F">
      <w:pPr>
        <w:numPr>
          <w:ilvl w:val="2"/>
          <w:numId w:val="3"/>
        </w:numPr>
        <w:tabs>
          <w:tab w:val="left" w:pos="-1440"/>
          <w:tab w:val="left" w:pos="142"/>
        </w:tabs>
        <w:rPr>
          <w:rFonts w:ascii="Arial" w:hAnsi="Arial" w:cs="Arial"/>
          <w:b/>
          <w:i/>
          <w:iCs/>
          <w:sz w:val="20"/>
          <w:szCs w:val="20"/>
        </w:rPr>
      </w:pPr>
      <w:r w:rsidRPr="00FC6B82">
        <w:rPr>
          <w:rFonts w:ascii="Arial" w:hAnsi="Arial" w:cs="Arial"/>
          <w:b/>
          <w:i/>
          <w:iCs/>
          <w:sz w:val="20"/>
          <w:szCs w:val="20"/>
        </w:rPr>
        <w:t xml:space="preserve">Verhuurder en Huurder komen met elkaar overeen dat de NEN2767, die van toepassing is bij de oplevering van de </w:t>
      </w:r>
      <w:r w:rsidR="00DC427B">
        <w:rPr>
          <w:rFonts w:ascii="Arial" w:hAnsi="Arial" w:cs="Arial"/>
          <w:b/>
          <w:i/>
          <w:iCs/>
          <w:sz w:val="20"/>
          <w:szCs w:val="20"/>
        </w:rPr>
        <w:t>nieuwe sportzaal de Meet</w:t>
      </w:r>
      <w:r w:rsidRPr="00FC6B82">
        <w:rPr>
          <w:rFonts w:ascii="Arial" w:hAnsi="Arial" w:cs="Arial"/>
          <w:b/>
          <w:i/>
          <w:iCs/>
          <w:sz w:val="20"/>
          <w:szCs w:val="20"/>
        </w:rPr>
        <w:t>, van toepassing is voor de meting van het conditieniveau van het onderhoud van het gebouw</w:t>
      </w:r>
      <w:r w:rsidR="00DC427B">
        <w:rPr>
          <w:rFonts w:ascii="Arial" w:hAnsi="Arial" w:cs="Arial"/>
          <w:b/>
          <w:i/>
          <w:iCs/>
          <w:sz w:val="20"/>
          <w:szCs w:val="20"/>
        </w:rPr>
        <w:t xml:space="preserve"> en</w:t>
      </w:r>
      <w:r w:rsidRPr="00FC6B82">
        <w:rPr>
          <w:rFonts w:ascii="Arial" w:hAnsi="Arial" w:cs="Arial"/>
          <w:b/>
          <w:i/>
          <w:iCs/>
          <w:sz w:val="20"/>
          <w:szCs w:val="20"/>
        </w:rPr>
        <w:t xml:space="preserve"> gebouw gebonden installaties (zijnde het gehuurde),  gedurende de looptijd van deze huurovereenkomst. De van toepassing zijnde versie van NEN2767 wordt schriftelijk vastgelegd door middel van het opmaken van een allonge die wordt aangehecht aan en onderdeel uitmaakt deze huurovereenkomst.</w:t>
      </w:r>
    </w:p>
    <w:p w14:paraId="59325631" w14:textId="77777777" w:rsidR="00FC6B82" w:rsidRPr="00FC6B82" w:rsidRDefault="00FC6B82" w:rsidP="00F03C8F">
      <w:pPr>
        <w:numPr>
          <w:ilvl w:val="2"/>
          <w:numId w:val="3"/>
        </w:numPr>
        <w:tabs>
          <w:tab w:val="left" w:pos="-1440"/>
          <w:tab w:val="left" w:pos="142"/>
        </w:tabs>
        <w:rPr>
          <w:rFonts w:ascii="Arial" w:hAnsi="Arial" w:cs="Arial"/>
          <w:b/>
          <w:i/>
          <w:iCs/>
          <w:sz w:val="20"/>
          <w:szCs w:val="20"/>
        </w:rPr>
      </w:pPr>
      <w:r w:rsidRPr="00FC6B82">
        <w:rPr>
          <w:rFonts w:ascii="Arial" w:hAnsi="Arial" w:cs="Arial"/>
          <w:b/>
          <w:i/>
          <w:iCs/>
          <w:sz w:val="20"/>
          <w:szCs w:val="20"/>
        </w:rPr>
        <w:t>Van elementen die geen visuele gebreken vertonen dient volgens de in de NEN2767 beschreven vangnetconstructie de conditie te worden bepaald. De Verhuurder bepaalt wanneer de vangnetconstructie mag worden toegepast. Het uitgangspunt hierbij is dat installaties niet op basis van veronderstelling en dus onnodig vroeg vervangen worden.</w:t>
      </w:r>
    </w:p>
    <w:p w14:paraId="30F3372A" w14:textId="77777777" w:rsidR="006D5310" w:rsidRDefault="006D5310" w:rsidP="006D5310">
      <w:pPr>
        <w:numPr>
          <w:ilvl w:val="1"/>
          <w:numId w:val="3"/>
        </w:numPr>
        <w:tabs>
          <w:tab w:val="left" w:pos="-1440"/>
          <w:tab w:val="left" w:pos="142"/>
        </w:tabs>
        <w:ind w:left="567" w:hanging="567"/>
        <w:rPr>
          <w:rFonts w:ascii="Arial" w:hAnsi="Arial" w:cs="Arial"/>
          <w:b/>
          <w:i/>
          <w:iCs/>
          <w:sz w:val="20"/>
          <w:szCs w:val="20"/>
        </w:rPr>
      </w:pPr>
      <w:r>
        <w:rPr>
          <w:rFonts w:ascii="Arial" w:hAnsi="Arial" w:cs="Arial"/>
          <w:b/>
          <w:i/>
          <w:iCs/>
          <w:sz w:val="20"/>
          <w:szCs w:val="20"/>
        </w:rPr>
        <w:t>Conditieniveau</w:t>
      </w:r>
    </w:p>
    <w:p w14:paraId="1F7D7010" w14:textId="0953C5D1" w:rsidR="00A269E7" w:rsidRDefault="00CC60BF" w:rsidP="006D5310">
      <w:pPr>
        <w:numPr>
          <w:ilvl w:val="2"/>
          <w:numId w:val="3"/>
        </w:numPr>
        <w:tabs>
          <w:tab w:val="left" w:pos="-1440"/>
          <w:tab w:val="left" w:pos="142"/>
        </w:tabs>
        <w:rPr>
          <w:rFonts w:ascii="Arial" w:hAnsi="Arial" w:cs="Arial"/>
          <w:b/>
          <w:i/>
          <w:iCs/>
          <w:sz w:val="20"/>
          <w:szCs w:val="20"/>
        </w:rPr>
      </w:pPr>
      <w:r>
        <w:rPr>
          <w:rFonts w:ascii="Arial" w:hAnsi="Arial" w:cs="Arial"/>
          <w:b/>
          <w:i/>
          <w:iCs/>
          <w:sz w:val="20"/>
          <w:szCs w:val="20"/>
        </w:rPr>
        <w:t xml:space="preserve">Bij aanvang van de huurovereenkomst </w:t>
      </w:r>
      <w:r w:rsidRPr="00FC6B82">
        <w:rPr>
          <w:rFonts w:ascii="Arial" w:hAnsi="Arial" w:cs="Arial"/>
          <w:b/>
          <w:i/>
          <w:iCs/>
          <w:sz w:val="20"/>
          <w:szCs w:val="20"/>
        </w:rPr>
        <w:t xml:space="preserve">bevindt </w:t>
      </w:r>
      <w:r>
        <w:rPr>
          <w:rFonts w:ascii="Arial" w:hAnsi="Arial" w:cs="Arial"/>
          <w:b/>
          <w:i/>
          <w:iCs/>
          <w:sz w:val="20"/>
          <w:szCs w:val="20"/>
        </w:rPr>
        <w:t>sportcentrum de Zien</w:t>
      </w:r>
      <w:r w:rsidRPr="00FC6B82">
        <w:rPr>
          <w:rFonts w:ascii="Arial" w:hAnsi="Arial" w:cs="Arial"/>
          <w:b/>
          <w:i/>
          <w:iCs/>
          <w:sz w:val="20"/>
          <w:szCs w:val="20"/>
        </w:rPr>
        <w:t xml:space="preserve"> zich in onderhoudsstaat </w:t>
      </w:r>
      <w:r w:rsidR="00A269E7">
        <w:rPr>
          <w:rFonts w:ascii="Arial" w:hAnsi="Arial" w:cs="Arial"/>
          <w:b/>
          <w:i/>
          <w:iCs/>
          <w:sz w:val="20"/>
          <w:szCs w:val="20"/>
        </w:rPr>
        <w:t xml:space="preserve">zoals aangegeven in het MJOP (bijlage </w:t>
      </w:r>
      <w:r w:rsidR="00B47ACD">
        <w:rPr>
          <w:rFonts w:ascii="Arial" w:hAnsi="Arial" w:cs="Arial"/>
          <w:b/>
          <w:i/>
          <w:iCs/>
          <w:sz w:val="20"/>
          <w:szCs w:val="20"/>
        </w:rPr>
        <w:t>4</w:t>
      </w:r>
      <w:r w:rsidR="00A269E7">
        <w:rPr>
          <w:rFonts w:ascii="Arial" w:hAnsi="Arial" w:cs="Arial"/>
          <w:b/>
          <w:i/>
          <w:iCs/>
          <w:sz w:val="20"/>
          <w:szCs w:val="20"/>
        </w:rPr>
        <w:t>)</w:t>
      </w:r>
      <w:r>
        <w:rPr>
          <w:rFonts w:ascii="Arial" w:hAnsi="Arial" w:cs="Arial"/>
          <w:b/>
          <w:i/>
          <w:iCs/>
          <w:sz w:val="20"/>
          <w:szCs w:val="20"/>
        </w:rPr>
        <w:t xml:space="preserve">. </w:t>
      </w:r>
      <w:r w:rsidR="00982D6B">
        <w:rPr>
          <w:rFonts w:ascii="Arial" w:hAnsi="Arial" w:cs="Arial"/>
          <w:b/>
          <w:i/>
          <w:iCs/>
          <w:sz w:val="20"/>
          <w:szCs w:val="20"/>
        </w:rPr>
        <w:t xml:space="preserve">Verhuurder brengt de Zien </w:t>
      </w:r>
      <w:r w:rsidR="00DB506A">
        <w:rPr>
          <w:rFonts w:ascii="Arial" w:hAnsi="Arial" w:cs="Arial"/>
          <w:b/>
          <w:i/>
          <w:iCs/>
          <w:sz w:val="20"/>
          <w:szCs w:val="20"/>
        </w:rPr>
        <w:t xml:space="preserve">voor het einde van 2024 – conform de planning zoals opgenomen in het MJOP – </w:t>
      </w:r>
      <w:r w:rsidR="00982D6B">
        <w:rPr>
          <w:rFonts w:ascii="Arial" w:hAnsi="Arial" w:cs="Arial"/>
          <w:b/>
          <w:i/>
          <w:iCs/>
          <w:sz w:val="20"/>
          <w:szCs w:val="20"/>
        </w:rPr>
        <w:t xml:space="preserve">in een </w:t>
      </w:r>
      <w:r w:rsidR="00982D6B" w:rsidRPr="006D5310">
        <w:rPr>
          <w:rFonts w:ascii="Arial" w:hAnsi="Arial" w:cs="Arial"/>
          <w:b/>
          <w:i/>
          <w:iCs/>
          <w:sz w:val="20"/>
          <w:szCs w:val="20"/>
        </w:rPr>
        <w:t>onderhoudsstaat met minimaal conditieniveau 3 conform NEN 2767 per onderdeel</w:t>
      </w:r>
      <w:r w:rsidR="00982D6B">
        <w:rPr>
          <w:rFonts w:ascii="Arial" w:hAnsi="Arial" w:cs="Arial"/>
          <w:b/>
          <w:i/>
          <w:iCs/>
          <w:sz w:val="20"/>
          <w:szCs w:val="20"/>
        </w:rPr>
        <w:t>.</w:t>
      </w:r>
      <w:r w:rsidR="00982D6B" w:rsidDel="00982D6B">
        <w:rPr>
          <w:rFonts w:ascii="Arial" w:hAnsi="Arial" w:cs="Arial"/>
          <w:b/>
          <w:i/>
          <w:iCs/>
          <w:sz w:val="20"/>
          <w:szCs w:val="20"/>
        </w:rPr>
        <w:t xml:space="preserve"> </w:t>
      </w:r>
    </w:p>
    <w:p w14:paraId="5A1FB3E3" w14:textId="33CECC39" w:rsidR="001D097F" w:rsidRDefault="004256B4" w:rsidP="006D5310">
      <w:pPr>
        <w:numPr>
          <w:ilvl w:val="2"/>
          <w:numId w:val="3"/>
        </w:numPr>
        <w:tabs>
          <w:tab w:val="left" w:pos="-1440"/>
          <w:tab w:val="left" w:pos="142"/>
        </w:tabs>
        <w:rPr>
          <w:rFonts w:ascii="Arial" w:hAnsi="Arial" w:cs="Arial"/>
          <w:b/>
          <w:i/>
          <w:iCs/>
          <w:sz w:val="20"/>
          <w:szCs w:val="20"/>
        </w:rPr>
      </w:pPr>
      <w:r w:rsidRPr="006D5310">
        <w:rPr>
          <w:rFonts w:ascii="Arial" w:hAnsi="Arial" w:cs="Arial"/>
          <w:b/>
          <w:i/>
          <w:iCs/>
          <w:sz w:val="20"/>
          <w:szCs w:val="20"/>
        </w:rPr>
        <w:t xml:space="preserve">In aanvulling op artikel 22 van de algemene bepalingen zal Huurder het gehuurde bij het einde van de Huurovereenkomst aan Verhuurder opleveren in de onderhoudsstaat met minimaal conditieniveau 3 conform NEN 2767 per </w:t>
      </w:r>
      <w:r w:rsidRPr="006D5310">
        <w:rPr>
          <w:rFonts w:ascii="Arial" w:hAnsi="Arial" w:cs="Arial"/>
          <w:b/>
          <w:i/>
          <w:iCs/>
          <w:sz w:val="20"/>
          <w:szCs w:val="20"/>
        </w:rPr>
        <w:lastRenderedPageBreak/>
        <w:t xml:space="preserve">onderdeel. </w:t>
      </w:r>
      <w:r w:rsidR="001D097F">
        <w:rPr>
          <w:rFonts w:ascii="Arial" w:hAnsi="Arial" w:cs="Arial"/>
          <w:b/>
          <w:i/>
          <w:iCs/>
          <w:sz w:val="20"/>
          <w:szCs w:val="20"/>
        </w:rPr>
        <w:t xml:space="preserve">Ook dient Huurder het gehuurde zodanig op te leveren </w:t>
      </w:r>
      <w:r w:rsidR="001D097F" w:rsidRPr="001D097F">
        <w:rPr>
          <w:rFonts w:ascii="Arial" w:hAnsi="Arial" w:cs="Arial"/>
          <w:b/>
          <w:i/>
          <w:iCs/>
          <w:sz w:val="20"/>
          <w:szCs w:val="20"/>
        </w:rPr>
        <w:t>(in goede staat) dat een opvolger de exploitatie per direct kan voortzetten</w:t>
      </w:r>
      <w:r w:rsidR="001D097F">
        <w:rPr>
          <w:rFonts w:ascii="Arial" w:hAnsi="Arial" w:cs="Arial"/>
          <w:b/>
          <w:i/>
          <w:iCs/>
          <w:sz w:val="20"/>
          <w:szCs w:val="20"/>
        </w:rPr>
        <w:t>.</w:t>
      </w:r>
      <w:r w:rsidR="001D097F" w:rsidRPr="001D097F">
        <w:rPr>
          <w:rFonts w:ascii="Arial" w:hAnsi="Arial" w:cs="Arial"/>
          <w:b/>
          <w:i/>
          <w:iCs/>
          <w:sz w:val="20"/>
          <w:szCs w:val="20"/>
        </w:rPr>
        <w:t xml:space="preserve"> </w:t>
      </w:r>
    </w:p>
    <w:p w14:paraId="0909A74D" w14:textId="73FC55D5" w:rsidR="006D5310" w:rsidRDefault="004256B4" w:rsidP="006D5310">
      <w:pPr>
        <w:numPr>
          <w:ilvl w:val="2"/>
          <w:numId w:val="3"/>
        </w:numPr>
        <w:tabs>
          <w:tab w:val="left" w:pos="-1440"/>
          <w:tab w:val="left" w:pos="142"/>
        </w:tabs>
        <w:rPr>
          <w:rFonts w:ascii="Arial" w:hAnsi="Arial" w:cs="Arial"/>
          <w:b/>
          <w:i/>
          <w:iCs/>
          <w:sz w:val="20"/>
          <w:szCs w:val="20"/>
        </w:rPr>
      </w:pPr>
      <w:r w:rsidRPr="006D5310">
        <w:rPr>
          <w:rFonts w:ascii="Arial" w:hAnsi="Arial" w:cs="Arial"/>
          <w:b/>
          <w:i/>
          <w:iCs/>
          <w:sz w:val="20"/>
          <w:szCs w:val="20"/>
        </w:rPr>
        <w:t xml:space="preserve">Huurder is verplicht elk onderdeel van het gehuurde steeds op tenminste </w:t>
      </w:r>
      <w:r w:rsidR="001D097F">
        <w:rPr>
          <w:rFonts w:ascii="Arial" w:hAnsi="Arial" w:cs="Arial"/>
          <w:b/>
          <w:i/>
          <w:iCs/>
          <w:sz w:val="20"/>
          <w:szCs w:val="20"/>
        </w:rPr>
        <w:t>conditieniveau 3</w:t>
      </w:r>
      <w:r w:rsidRPr="006D5310">
        <w:rPr>
          <w:rFonts w:ascii="Arial" w:hAnsi="Arial" w:cs="Arial"/>
          <w:b/>
          <w:i/>
          <w:iCs/>
          <w:sz w:val="20"/>
          <w:szCs w:val="20"/>
        </w:rPr>
        <w:t xml:space="preserve"> te onderhouden</w:t>
      </w:r>
      <w:ins w:id="20" w:author="Luc Schoonen" w:date="2022-02-25T10:08:00Z">
        <w:r w:rsidR="00916228" w:rsidRPr="00916228">
          <w:t xml:space="preserve"> </w:t>
        </w:r>
        <w:r w:rsidR="00916228">
          <w:rPr>
            <w:rFonts w:ascii="Arial" w:hAnsi="Arial" w:cs="Arial"/>
            <w:b/>
            <w:i/>
            <w:iCs/>
            <w:sz w:val="20"/>
            <w:szCs w:val="20"/>
          </w:rPr>
          <w:t>vo</w:t>
        </w:r>
        <w:r w:rsidR="00916228" w:rsidRPr="00916228">
          <w:rPr>
            <w:rFonts w:ascii="Arial" w:hAnsi="Arial" w:cs="Arial"/>
            <w:b/>
            <w:i/>
            <w:iCs/>
            <w:sz w:val="20"/>
            <w:szCs w:val="20"/>
          </w:rPr>
          <w:t>or zover zij hier conform de demarcatielijst</w:t>
        </w:r>
      </w:ins>
      <w:ins w:id="21" w:author="Laura de Gooyert" w:date="2022-03-01T13:58:00Z">
        <w:r w:rsidR="00AA31ED">
          <w:rPr>
            <w:rFonts w:ascii="Arial" w:hAnsi="Arial" w:cs="Arial"/>
            <w:b/>
            <w:i/>
            <w:iCs/>
            <w:sz w:val="20"/>
            <w:szCs w:val="20"/>
          </w:rPr>
          <w:t xml:space="preserve"> en de Algemene Bepalingen</w:t>
        </w:r>
      </w:ins>
      <w:ins w:id="22" w:author="Luc Schoonen" w:date="2022-02-25T10:08:00Z">
        <w:r w:rsidR="00916228" w:rsidRPr="00916228">
          <w:rPr>
            <w:rFonts w:ascii="Arial" w:hAnsi="Arial" w:cs="Arial"/>
            <w:b/>
            <w:i/>
            <w:iCs/>
            <w:sz w:val="20"/>
            <w:szCs w:val="20"/>
          </w:rPr>
          <w:t xml:space="preserve"> verantwoordelijk voor is</w:t>
        </w:r>
      </w:ins>
      <w:r w:rsidR="00A46617" w:rsidRPr="006D5310">
        <w:rPr>
          <w:rFonts w:ascii="Arial" w:hAnsi="Arial" w:cs="Arial"/>
          <w:b/>
          <w:i/>
          <w:iCs/>
          <w:sz w:val="20"/>
          <w:szCs w:val="20"/>
        </w:rPr>
        <w:t>, tenzij Verhuurder en Huurder anders schriftelijk overeen zijn gekomen. Ten aanzien van de Meet geldt dit conditieniveau enkel voor de nieuwe/vervangende sportzaal en niet voor de bestaande sportzaal.</w:t>
      </w:r>
      <w:r w:rsidRPr="006D5310">
        <w:rPr>
          <w:rFonts w:ascii="Arial" w:hAnsi="Arial" w:cs="Arial"/>
          <w:b/>
          <w:i/>
          <w:iCs/>
          <w:sz w:val="20"/>
          <w:szCs w:val="20"/>
        </w:rPr>
        <w:t xml:space="preserve"> </w:t>
      </w:r>
      <w:r w:rsidR="00A269E7">
        <w:rPr>
          <w:rFonts w:ascii="Arial" w:hAnsi="Arial" w:cs="Arial"/>
          <w:b/>
          <w:i/>
          <w:iCs/>
          <w:sz w:val="20"/>
          <w:szCs w:val="20"/>
        </w:rPr>
        <w:t xml:space="preserve">Ten aanzien van de Zien geldt dit conditieniveau voor onderdelen van het gebouw die bij aanvang van de huurovereenkomst op conditieniveau 3 of hoger </w:t>
      </w:r>
      <w:r w:rsidR="00982D6B">
        <w:rPr>
          <w:rFonts w:ascii="Arial" w:hAnsi="Arial" w:cs="Arial"/>
          <w:b/>
          <w:i/>
          <w:iCs/>
          <w:sz w:val="20"/>
          <w:szCs w:val="20"/>
        </w:rPr>
        <w:t>waren</w:t>
      </w:r>
      <w:r w:rsidR="008C3180">
        <w:rPr>
          <w:rFonts w:ascii="Arial" w:hAnsi="Arial" w:cs="Arial"/>
          <w:b/>
          <w:i/>
          <w:iCs/>
          <w:sz w:val="20"/>
          <w:szCs w:val="20"/>
        </w:rPr>
        <w:t xml:space="preserve"> per direct vanaf </w:t>
      </w:r>
      <w:r w:rsidR="00426CF1">
        <w:rPr>
          <w:rFonts w:ascii="Arial" w:hAnsi="Arial" w:cs="Arial"/>
          <w:b/>
          <w:i/>
          <w:iCs/>
          <w:sz w:val="20"/>
          <w:szCs w:val="20"/>
        </w:rPr>
        <w:t>aanvang huur</w:t>
      </w:r>
      <w:r w:rsidR="003164FE">
        <w:rPr>
          <w:rFonts w:ascii="Arial" w:hAnsi="Arial" w:cs="Arial"/>
          <w:b/>
          <w:i/>
          <w:iCs/>
          <w:sz w:val="20"/>
          <w:szCs w:val="20"/>
        </w:rPr>
        <w:t>. V</w:t>
      </w:r>
      <w:r w:rsidR="00A269E7">
        <w:rPr>
          <w:rFonts w:ascii="Arial" w:hAnsi="Arial" w:cs="Arial"/>
          <w:b/>
          <w:i/>
          <w:iCs/>
          <w:sz w:val="20"/>
          <w:szCs w:val="20"/>
        </w:rPr>
        <w:t xml:space="preserve">oor </w:t>
      </w:r>
      <w:r w:rsidR="00DB506A">
        <w:rPr>
          <w:rFonts w:ascii="Arial" w:hAnsi="Arial" w:cs="Arial"/>
          <w:b/>
          <w:i/>
          <w:iCs/>
          <w:sz w:val="20"/>
          <w:szCs w:val="20"/>
        </w:rPr>
        <w:t xml:space="preserve">de overige </w:t>
      </w:r>
      <w:r w:rsidR="00A269E7">
        <w:rPr>
          <w:rFonts w:ascii="Arial" w:hAnsi="Arial" w:cs="Arial"/>
          <w:b/>
          <w:i/>
          <w:iCs/>
          <w:sz w:val="20"/>
          <w:szCs w:val="20"/>
        </w:rPr>
        <w:t xml:space="preserve">onderdelen van </w:t>
      </w:r>
      <w:r w:rsidR="003164FE">
        <w:rPr>
          <w:rFonts w:ascii="Arial" w:hAnsi="Arial" w:cs="Arial"/>
          <w:b/>
          <w:i/>
          <w:iCs/>
          <w:sz w:val="20"/>
          <w:szCs w:val="20"/>
        </w:rPr>
        <w:t>de Zien geldt dit conditieniveau</w:t>
      </w:r>
      <w:r w:rsidR="00A269E7">
        <w:rPr>
          <w:rFonts w:ascii="Arial" w:hAnsi="Arial" w:cs="Arial"/>
          <w:b/>
          <w:i/>
          <w:iCs/>
          <w:sz w:val="20"/>
          <w:szCs w:val="20"/>
        </w:rPr>
        <w:t xml:space="preserve"> </w:t>
      </w:r>
      <w:r w:rsidR="00DB506A">
        <w:rPr>
          <w:rFonts w:ascii="Arial" w:hAnsi="Arial" w:cs="Arial"/>
          <w:b/>
          <w:i/>
          <w:iCs/>
          <w:sz w:val="20"/>
          <w:szCs w:val="20"/>
        </w:rPr>
        <w:t>vanaf het moment dat ze door Verhuurder op</w:t>
      </w:r>
      <w:r w:rsidR="00A269E7">
        <w:rPr>
          <w:rFonts w:ascii="Arial" w:hAnsi="Arial" w:cs="Arial"/>
          <w:b/>
          <w:i/>
          <w:iCs/>
          <w:sz w:val="20"/>
          <w:szCs w:val="20"/>
        </w:rPr>
        <w:t xml:space="preserve"> conditieniveau 3 zijn gebracht.</w:t>
      </w:r>
    </w:p>
    <w:p w14:paraId="593A6B1A" w14:textId="77777777" w:rsidR="0078393A" w:rsidRDefault="004256B4" w:rsidP="00F03C8F">
      <w:pPr>
        <w:numPr>
          <w:ilvl w:val="2"/>
          <w:numId w:val="3"/>
        </w:numPr>
        <w:tabs>
          <w:tab w:val="left" w:pos="-1440"/>
          <w:tab w:val="left" w:pos="142"/>
        </w:tabs>
        <w:rPr>
          <w:rFonts w:ascii="Arial" w:hAnsi="Arial" w:cs="Arial"/>
          <w:b/>
          <w:i/>
          <w:iCs/>
          <w:sz w:val="20"/>
          <w:szCs w:val="20"/>
        </w:rPr>
      </w:pPr>
      <w:r w:rsidRPr="0078393A">
        <w:rPr>
          <w:rFonts w:ascii="Arial" w:hAnsi="Arial" w:cs="Arial"/>
          <w:b/>
          <w:i/>
          <w:iCs/>
          <w:sz w:val="20"/>
          <w:szCs w:val="20"/>
        </w:rPr>
        <w:t xml:space="preserve">Omdat het conditieniveau voor technische installaties moeilijk vast te stellen is, geldt hiervoor dat het onderhoud erop gericht dient te zijn dat de in het MJOP benoemde levensduurcycli behaald worden. </w:t>
      </w:r>
    </w:p>
    <w:p w14:paraId="19B4F7F4" w14:textId="1F3F44AD" w:rsidR="005321B7" w:rsidRPr="0078393A" w:rsidRDefault="005321B7" w:rsidP="00F03C8F">
      <w:pPr>
        <w:numPr>
          <w:ilvl w:val="2"/>
          <w:numId w:val="3"/>
        </w:numPr>
        <w:tabs>
          <w:tab w:val="left" w:pos="-1440"/>
          <w:tab w:val="left" w:pos="142"/>
        </w:tabs>
        <w:rPr>
          <w:rFonts w:ascii="Arial" w:hAnsi="Arial" w:cs="Arial"/>
          <w:b/>
          <w:i/>
          <w:iCs/>
          <w:sz w:val="20"/>
          <w:szCs w:val="20"/>
        </w:rPr>
      </w:pPr>
      <w:r w:rsidRPr="0078393A">
        <w:rPr>
          <w:rFonts w:ascii="Arial" w:hAnsi="Arial" w:cs="Arial"/>
          <w:b/>
          <w:i/>
          <w:iCs/>
          <w:sz w:val="20"/>
          <w:szCs w:val="20"/>
        </w:rPr>
        <w:t xml:space="preserve">Het staat de Verhuurder vrij om tussentijds, op kosten van Verhuurder, een toets uit te voeren op het conditieniveau van het onderhoud. Verhuurder en Huurder komen met elkaar overeen dat de uitkomsten van deze toets voor beide Partijen bindend zijn en opvolging behoeven. Indien onderhoudswerkheden moeten worden uitgevoerd naar aanleiding van deze tussentijdse conditiemeting, komen Verhuurder en Huurder met elkaar overeen dat de kosten van een </w:t>
      </w:r>
      <w:proofErr w:type="spellStart"/>
      <w:r w:rsidRPr="0078393A">
        <w:rPr>
          <w:rFonts w:ascii="Arial" w:hAnsi="Arial" w:cs="Arial"/>
          <w:b/>
          <w:i/>
          <w:iCs/>
          <w:sz w:val="20"/>
          <w:szCs w:val="20"/>
        </w:rPr>
        <w:t>hercontrole</w:t>
      </w:r>
      <w:proofErr w:type="spellEnd"/>
      <w:r w:rsidRPr="0078393A">
        <w:rPr>
          <w:rFonts w:ascii="Arial" w:hAnsi="Arial" w:cs="Arial"/>
          <w:b/>
          <w:i/>
          <w:iCs/>
          <w:sz w:val="20"/>
          <w:szCs w:val="20"/>
        </w:rPr>
        <w:t xml:space="preserve"> voor rekening van de Huurder zijn.</w:t>
      </w:r>
    </w:p>
    <w:p w14:paraId="07D27543" w14:textId="164F33A7" w:rsidR="00A46617" w:rsidRPr="00A46617" w:rsidRDefault="00A46617" w:rsidP="00A706B6">
      <w:pPr>
        <w:numPr>
          <w:ilvl w:val="1"/>
          <w:numId w:val="3"/>
        </w:numPr>
        <w:tabs>
          <w:tab w:val="left" w:pos="-1440"/>
          <w:tab w:val="left" w:pos="142"/>
        </w:tabs>
        <w:ind w:left="567" w:hanging="567"/>
        <w:rPr>
          <w:rFonts w:ascii="Arial" w:hAnsi="Arial" w:cs="Arial"/>
          <w:b/>
          <w:i/>
          <w:iCs/>
          <w:sz w:val="20"/>
          <w:szCs w:val="20"/>
        </w:rPr>
      </w:pPr>
      <w:r w:rsidRPr="00A46617">
        <w:rPr>
          <w:rFonts w:ascii="Arial" w:hAnsi="Arial" w:cs="Arial"/>
          <w:b/>
          <w:i/>
          <w:iCs/>
          <w:sz w:val="20"/>
          <w:szCs w:val="20"/>
        </w:rPr>
        <w:t xml:space="preserve">Alle geboden functies van het gehuurde moeten: </w:t>
      </w:r>
    </w:p>
    <w:p w14:paraId="2FE92FE8" w14:textId="3B2DDB9A" w:rsidR="00A46617" w:rsidRPr="00A46617" w:rsidRDefault="00A46617" w:rsidP="00F03C8F">
      <w:pPr>
        <w:numPr>
          <w:ilvl w:val="2"/>
          <w:numId w:val="3"/>
        </w:numPr>
        <w:tabs>
          <w:tab w:val="left" w:pos="-1440"/>
          <w:tab w:val="left" w:pos="142"/>
        </w:tabs>
        <w:rPr>
          <w:rFonts w:ascii="Arial" w:hAnsi="Arial" w:cs="Arial"/>
          <w:b/>
          <w:i/>
          <w:iCs/>
          <w:sz w:val="20"/>
          <w:szCs w:val="20"/>
        </w:rPr>
      </w:pPr>
      <w:r w:rsidRPr="00A46617">
        <w:rPr>
          <w:rFonts w:ascii="Arial" w:hAnsi="Arial" w:cs="Arial"/>
          <w:b/>
          <w:i/>
          <w:iCs/>
          <w:sz w:val="20"/>
          <w:szCs w:val="20"/>
        </w:rPr>
        <w:t>blijvend voldoen aan vigerende wet- en regelgeving;</w:t>
      </w:r>
    </w:p>
    <w:p w14:paraId="1FDFA356" w14:textId="258A2BF3" w:rsidR="00A46617" w:rsidRPr="00A46617" w:rsidRDefault="00A46617" w:rsidP="00F03C8F">
      <w:pPr>
        <w:numPr>
          <w:ilvl w:val="2"/>
          <w:numId w:val="3"/>
        </w:numPr>
        <w:tabs>
          <w:tab w:val="left" w:pos="-1440"/>
          <w:tab w:val="left" w:pos="142"/>
        </w:tabs>
        <w:rPr>
          <w:rFonts w:ascii="Arial" w:hAnsi="Arial" w:cs="Arial"/>
          <w:b/>
          <w:i/>
          <w:iCs/>
          <w:sz w:val="20"/>
          <w:szCs w:val="20"/>
        </w:rPr>
      </w:pPr>
      <w:r w:rsidRPr="00A46617">
        <w:rPr>
          <w:rFonts w:ascii="Arial" w:hAnsi="Arial" w:cs="Arial"/>
          <w:b/>
          <w:i/>
          <w:iCs/>
          <w:sz w:val="20"/>
          <w:szCs w:val="20"/>
        </w:rPr>
        <w:t xml:space="preserve">blijvend voldoen aan vigerende NEN en </w:t>
      </w:r>
      <w:proofErr w:type="spellStart"/>
      <w:r w:rsidRPr="00A46617">
        <w:rPr>
          <w:rFonts w:ascii="Arial" w:hAnsi="Arial" w:cs="Arial"/>
          <w:b/>
          <w:i/>
          <w:iCs/>
          <w:sz w:val="20"/>
          <w:szCs w:val="20"/>
        </w:rPr>
        <w:t>EN</w:t>
      </w:r>
      <w:proofErr w:type="spellEnd"/>
      <w:r w:rsidRPr="00A46617">
        <w:rPr>
          <w:rFonts w:ascii="Arial" w:hAnsi="Arial" w:cs="Arial"/>
          <w:b/>
          <w:i/>
          <w:iCs/>
          <w:sz w:val="20"/>
          <w:szCs w:val="20"/>
        </w:rPr>
        <w:t xml:space="preserve"> normen;</w:t>
      </w:r>
    </w:p>
    <w:p w14:paraId="6189DBBA" w14:textId="5D3A69A4" w:rsidR="00A46617" w:rsidRPr="00A46617" w:rsidRDefault="00A46617" w:rsidP="00F03C8F">
      <w:pPr>
        <w:numPr>
          <w:ilvl w:val="2"/>
          <w:numId w:val="3"/>
        </w:numPr>
        <w:tabs>
          <w:tab w:val="left" w:pos="-1440"/>
          <w:tab w:val="left" w:pos="142"/>
        </w:tabs>
        <w:rPr>
          <w:rFonts w:ascii="Arial" w:hAnsi="Arial" w:cs="Arial"/>
          <w:b/>
          <w:i/>
          <w:iCs/>
          <w:sz w:val="20"/>
          <w:szCs w:val="20"/>
        </w:rPr>
      </w:pPr>
      <w:r w:rsidRPr="00A46617">
        <w:rPr>
          <w:rFonts w:ascii="Arial" w:hAnsi="Arial" w:cs="Arial"/>
          <w:b/>
          <w:i/>
          <w:iCs/>
          <w:sz w:val="20"/>
          <w:szCs w:val="20"/>
        </w:rPr>
        <w:t>blijvend voldoen aan vigerende sporttechnische eisen en normen;</w:t>
      </w:r>
    </w:p>
    <w:p w14:paraId="00BF6556" w14:textId="62830853" w:rsidR="00A46617" w:rsidRPr="00A46617" w:rsidRDefault="00A46617" w:rsidP="00F03C8F">
      <w:pPr>
        <w:numPr>
          <w:ilvl w:val="2"/>
          <w:numId w:val="3"/>
        </w:numPr>
        <w:tabs>
          <w:tab w:val="left" w:pos="-1440"/>
          <w:tab w:val="left" w:pos="142"/>
        </w:tabs>
        <w:rPr>
          <w:rFonts w:ascii="Arial" w:hAnsi="Arial" w:cs="Arial"/>
          <w:b/>
          <w:i/>
          <w:iCs/>
          <w:sz w:val="20"/>
          <w:szCs w:val="20"/>
        </w:rPr>
      </w:pPr>
      <w:r w:rsidRPr="00A46617">
        <w:rPr>
          <w:rFonts w:ascii="Arial" w:hAnsi="Arial" w:cs="Arial"/>
          <w:b/>
          <w:i/>
          <w:iCs/>
          <w:sz w:val="20"/>
          <w:szCs w:val="20"/>
        </w:rPr>
        <w:t>veilig zijn en veilig blijven;</w:t>
      </w:r>
    </w:p>
    <w:p w14:paraId="17BF4AC3" w14:textId="60F6E77B" w:rsidR="00A46617" w:rsidRDefault="00A46617" w:rsidP="00F03C8F">
      <w:pPr>
        <w:numPr>
          <w:ilvl w:val="2"/>
          <w:numId w:val="3"/>
        </w:numPr>
        <w:tabs>
          <w:tab w:val="left" w:pos="-1440"/>
          <w:tab w:val="left" w:pos="142"/>
        </w:tabs>
        <w:rPr>
          <w:rFonts w:ascii="Arial" w:hAnsi="Arial" w:cs="Arial"/>
          <w:b/>
          <w:i/>
          <w:iCs/>
          <w:sz w:val="20"/>
          <w:szCs w:val="20"/>
        </w:rPr>
      </w:pPr>
      <w:r w:rsidRPr="00A46617">
        <w:rPr>
          <w:rFonts w:ascii="Arial" w:hAnsi="Arial" w:cs="Arial"/>
          <w:b/>
          <w:i/>
          <w:iCs/>
          <w:sz w:val="20"/>
          <w:szCs w:val="20"/>
        </w:rPr>
        <w:t>functioneren.</w:t>
      </w:r>
    </w:p>
    <w:p w14:paraId="3D6F0D09" w14:textId="77777777" w:rsidR="0078393A" w:rsidRDefault="006D5310" w:rsidP="0078393A">
      <w:pPr>
        <w:numPr>
          <w:ilvl w:val="1"/>
          <w:numId w:val="3"/>
        </w:numPr>
        <w:tabs>
          <w:tab w:val="left" w:pos="-1440"/>
          <w:tab w:val="left" w:pos="142"/>
        </w:tabs>
        <w:ind w:left="567" w:hanging="567"/>
        <w:rPr>
          <w:rFonts w:ascii="Arial" w:hAnsi="Arial" w:cs="Arial"/>
          <w:b/>
          <w:i/>
          <w:iCs/>
          <w:sz w:val="20"/>
          <w:szCs w:val="20"/>
        </w:rPr>
      </w:pPr>
      <w:r>
        <w:rPr>
          <w:rFonts w:ascii="Arial" w:hAnsi="Arial" w:cs="Arial"/>
          <w:b/>
          <w:i/>
          <w:iCs/>
          <w:sz w:val="20"/>
          <w:szCs w:val="20"/>
        </w:rPr>
        <w:t>Inventaris</w:t>
      </w:r>
    </w:p>
    <w:p w14:paraId="2B9AA17A" w14:textId="77777777" w:rsidR="0078393A" w:rsidRDefault="004256B4" w:rsidP="0078393A">
      <w:pPr>
        <w:numPr>
          <w:ilvl w:val="2"/>
          <w:numId w:val="3"/>
        </w:numPr>
        <w:tabs>
          <w:tab w:val="left" w:pos="-1440"/>
          <w:tab w:val="left" w:pos="142"/>
        </w:tabs>
        <w:rPr>
          <w:rFonts w:ascii="Arial" w:hAnsi="Arial" w:cs="Arial"/>
          <w:b/>
          <w:i/>
          <w:iCs/>
          <w:sz w:val="20"/>
          <w:szCs w:val="20"/>
        </w:rPr>
      </w:pPr>
      <w:r w:rsidRPr="0078393A">
        <w:rPr>
          <w:rFonts w:ascii="Arial" w:hAnsi="Arial" w:cs="Arial"/>
          <w:b/>
          <w:i/>
          <w:iCs/>
          <w:sz w:val="20"/>
          <w:szCs w:val="20"/>
        </w:rPr>
        <w:t xml:space="preserve">Huurder moet de inventaris welke onderdeel is van de Huurovereenkomst en/of Exploitatieovereenkomst achterlaten in het gehuurde bij het einde van de Huurovereenkomst. De betreffende inventaris is gespecificeerd in een bij de Huurovereenkomst bijgevoegde inventarislijst. De Huurder draagt zorg voor de uitvoering van onderhoud en vervanging van deze inventaris door een gekwalificeerde onderneming of gekwalificeerd eigen personeel en voor de bijwerking van de inventarislijst. </w:t>
      </w:r>
      <w:r w:rsidR="006D5310" w:rsidRPr="0078393A">
        <w:rPr>
          <w:rFonts w:ascii="Arial" w:hAnsi="Arial" w:cs="Arial"/>
          <w:b/>
          <w:i/>
          <w:iCs/>
          <w:sz w:val="20"/>
          <w:szCs w:val="20"/>
        </w:rPr>
        <w:t xml:space="preserve">Bij vervanging dient Huurder zorg te dragen voor een gelijk-/hoogwaardig kwalitatief product. Ondanks dat de kosten van vervanging voor rekening van Huurder komen, blijven de onderdelen van de inventarislijst onderdeel van het gehuurde; eigendom van Verhuurder/exclusief recht op gebruik van Verhuurder. </w:t>
      </w:r>
    </w:p>
    <w:p w14:paraId="71586665" w14:textId="2582F26A" w:rsidR="004256B4" w:rsidRPr="0078393A" w:rsidRDefault="004256B4" w:rsidP="0078393A">
      <w:pPr>
        <w:tabs>
          <w:tab w:val="left" w:pos="-1440"/>
          <w:tab w:val="left" w:pos="142"/>
        </w:tabs>
        <w:ind w:left="1224"/>
        <w:rPr>
          <w:rFonts w:ascii="Arial" w:hAnsi="Arial" w:cs="Arial"/>
          <w:b/>
          <w:i/>
          <w:iCs/>
          <w:sz w:val="20"/>
          <w:szCs w:val="20"/>
        </w:rPr>
      </w:pPr>
      <w:r w:rsidRPr="0078393A">
        <w:rPr>
          <w:rFonts w:ascii="Arial" w:hAnsi="Arial" w:cs="Arial"/>
          <w:b/>
          <w:i/>
          <w:iCs/>
          <w:sz w:val="20"/>
          <w:szCs w:val="20"/>
        </w:rPr>
        <w:t>De inventarislijst wordt na bijwerking steeds</w:t>
      </w:r>
      <w:r w:rsidR="0014075F" w:rsidRPr="0078393A">
        <w:rPr>
          <w:rFonts w:ascii="Arial" w:hAnsi="Arial" w:cs="Arial"/>
          <w:b/>
          <w:i/>
          <w:iCs/>
          <w:sz w:val="20"/>
          <w:szCs w:val="20"/>
        </w:rPr>
        <w:t>, en in ieder geval jaarlijks</w:t>
      </w:r>
      <w:r w:rsidRPr="0078393A">
        <w:rPr>
          <w:rFonts w:ascii="Arial" w:hAnsi="Arial" w:cs="Arial"/>
          <w:b/>
          <w:i/>
          <w:iCs/>
          <w:sz w:val="20"/>
          <w:szCs w:val="20"/>
        </w:rPr>
        <w:t xml:space="preserve"> aan de Verhuurder verstrekt.  </w:t>
      </w:r>
    </w:p>
    <w:p w14:paraId="09CD4CF4" w14:textId="4ACD2B88" w:rsidR="0078393A" w:rsidRPr="0078393A" w:rsidRDefault="0078393A" w:rsidP="0078393A">
      <w:pPr>
        <w:numPr>
          <w:ilvl w:val="2"/>
          <w:numId w:val="3"/>
        </w:numPr>
        <w:tabs>
          <w:tab w:val="left" w:pos="-1440"/>
          <w:tab w:val="left" w:pos="142"/>
        </w:tabs>
        <w:rPr>
          <w:rFonts w:ascii="Arial" w:hAnsi="Arial" w:cs="Arial"/>
          <w:b/>
          <w:i/>
          <w:iCs/>
          <w:sz w:val="20"/>
          <w:szCs w:val="20"/>
        </w:rPr>
      </w:pPr>
      <w:r w:rsidRPr="00750AE5">
        <w:rPr>
          <w:rFonts w:ascii="Arial" w:hAnsi="Arial" w:cs="Arial"/>
          <w:b/>
          <w:i/>
          <w:iCs/>
          <w:sz w:val="20"/>
          <w:szCs w:val="20"/>
        </w:rPr>
        <w:t>Huurder staat toe dat losse inventaris in eigendom van verenigingen en scholen binnen het gehuurde blijft en vrij beschikbaar is voor de verenigingen en scholen.</w:t>
      </w:r>
    </w:p>
    <w:p w14:paraId="1896FADD" w14:textId="77777777" w:rsidR="0078393A" w:rsidRDefault="0078393A" w:rsidP="0078393A">
      <w:pPr>
        <w:numPr>
          <w:ilvl w:val="1"/>
          <w:numId w:val="3"/>
        </w:numPr>
        <w:tabs>
          <w:tab w:val="left" w:pos="-1440"/>
          <w:tab w:val="left" w:pos="142"/>
        </w:tabs>
        <w:ind w:left="567" w:hanging="567"/>
        <w:rPr>
          <w:rFonts w:ascii="Arial" w:hAnsi="Arial" w:cs="Arial"/>
          <w:b/>
          <w:i/>
          <w:iCs/>
          <w:sz w:val="20"/>
          <w:szCs w:val="20"/>
        </w:rPr>
      </w:pPr>
      <w:r w:rsidRPr="00750AE5">
        <w:rPr>
          <w:rFonts w:ascii="Arial" w:hAnsi="Arial" w:cs="Arial"/>
          <w:b/>
          <w:i/>
          <w:iCs/>
          <w:sz w:val="20"/>
          <w:szCs w:val="20"/>
        </w:rPr>
        <w:t>Huurder is verplicht het gehuurde, alsmede de in het gehuurde aanwezige inboedel genoegzaam te verzekeren tegen mogelijke inbraak(schade), vernieling en/of beschadiging. Huurder is verplicht op eerste verzoek van Verhuurder de verzekeringspolis te overhandigen.</w:t>
      </w:r>
    </w:p>
    <w:p w14:paraId="21C0352C" w14:textId="77777777" w:rsidR="0078393A" w:rsidRPr="00750AE5" w:rsidRDefault="0078393A" w:rsidP="0078393A">
      <w:pPr>
        <w:numPr>
          <w:ilvl w:val="1"/>
          <w:numId w:val="3"/>
        </w:numPr>
        <w:tabs>
          <w:tab w:val="left" w:pos="-1440"/>
          <w:tab w:val="left" w:pos="142"/>
        </w:tabs>
        <w:ind w:left="567" w:hanging="567"/>
        <w:rPr>
          <w:rFonts w:ascii="Arial" w:hAnsi="Arial" w:cs="Arial"/>
          <w:b/>
          <w:i/>
          <w:iCs/>
          <w:sz w:val="20"/>
          <w:szCs w:val="20"/>
        </w:rPr>
      </w:pPr>
      <w:r w:rsidRPr="00750AE5">
        <w:rPr>
          <w:rFonts w:ascii="Arial" w:hAnsi="Arial" w:cs="Arial"/>
          <w:b/>
          <w:i/>
          <w:iCs/>
          <w:sz w:val="20"/>
          <w:szCs w:val="20"/>
        </w:rPr>
        <w:t>Voor rekening van Huurder komen alle onroerendezaakbelasting en alle overige zakelijke lasten welke als gebruikers-/huurderslasten kunnen worden aangemerkt.</w:t>
      </w:r>
    </w:p>
    <w:p w14:paraId="65C48F28" w14:textId="3E135A4E" w:rsidR="0078393A" w:rsidRPr="00750AE5" w:rsidRDefault="0078393A" w:rsidP="0078393A">
      <w:pPr>
        <w:numPr>
          <w:ilvl w:val="1"/>
          <w:numId w:val="3"/>
        </w:numPr>
        <w:tabs>
          <w:tab w:val="left" w:pos="-1440"/>
          <w:tab w:val="left" w:pos="142"/>
        </w:tabs>
        <w:ind w:left="567" w:hanging="567"/>
        <w:rPr>
          <w:rFonts w:ascii="Arial" w:hAnsi="Arial" w:cs="Arial"/>
          <w:b/>
          <w:i/>
          <w:iCs/>
          <w:sz w:val="20"/>
          <w:szCs w:val="20"/>
        </w:rPr>
      </w:pPr>
      <w:r w:rsidRPr="00750AE5">
        <w:rPr>
          <w:rFonts w:ascii="Arial" w:hAnsi="Arial" w:cs="Arial"/>
          <w:b/>
          <w:i/>
          <w:iCs/>
          <w:sz w:val="20"/>
          <w:szCs w:val="20"/>
        </w:rPr>
        <w:t xml:space="preserve">Verhuurder respectievelijk Huurder dragen de kosten voortkomend uit de eigenaars- respectievelijk huurdersverplichtingen voor wat betreft verzekeringen en belastingen. De </w:t>
      </w:r>
      <w:r w:rsidRPr="004234E2">
        <w:rPr>
          <w:rFonts w:ascii="Arial" w:hAnsi="Arial" w:cs="Arial"/>
          <w:b/>
          <w:i/>
          <w:iCs/>
          <w:sz w:val="20"/>
          <w:szCs w:val="20"/>
        </w:rPr>
        <w:t>opstalverzekering</w:t>
      </w:r>
      <w:r w:rsidR="004234E2">
        <w:rPr>
          <w:rFonts w:ascii="Arial" w:hAnsi="Arial" w:cs="Arial"/>
          <w:b/>
          <w:i/>
          <w:iCs/>
          <w:sz w:val="20"/>
          <w:szCs w:val="20"/>
        </w:rPr>
        <w:t xml:space="preserve"> </w:t>
      </w:r>
      <w:r w:rsidRPr="004234E2">
        <w:rPr>
          <w:rFonts w:ascii="Arial" w:hAnsi="Arial" w:cs="Arial"/>
          <w:b/>
          <w:i/>
          <w:iCs/>
          <w:sz w:val="20"/>
          <w:szCs w:val="20"/>
        </w:rPr>
        <w:t>en een aansprakelijkheidsverzekering</w:t>
      </w:r>
      <w:r w:rsidRPr="00750AE5">
        <w:rPr>
          <w:rFonts w:ascii="Arial" w:hAnsi="Arial" w:cs="Arial"/>
          <w:b/>
          <w:i/>
          <w:iCs/>
          <w:sz w:val="20"/>
          <w:szCs w:val="20"/>
        </w:rPr>
        <w:t xml:space="preserve"> ter dekking van het risico welke de Gemeente als eigenaar van de gebouwen loopt wordt afgesloten door de Verhuurder </w:t>
      </w:r>
      <w:r w:rsidRPr="00750AE5">
        <w:rPr>
          <w:rFonts w:ascii="Arial" w:hAnsi="Arial" w:cs="Arial"/>
          <w:b/>
          <w:i/>
          <w:iCs/>
          <w:sz w:val="20"/>
          <w:szCs w:val="20"/>
        </w:rPr>
        <w:lastRenderedPageBreak/>
        <w:t xml:space="preserve">en komt tevens voor rekening van de Verhuurder. De Verhuurder draagt de kosten voor het eigenaarsdeel onroerendezaakbelasting. </w:t>
      </w:r>
    </w:p>
    <w:p w14:paraId="1258075F" w14:textId="77777777" w:rsidR="0078393A" w:rsidRDefault="0078393A" w:rsidP="0078393A">
      <w:pPr>
        <w:numPr>
          <w:ilvl w:val="1"/>
          <w:numId w:val="3"/>
        </w:numPr>
        <w:tabs>
          <w:tab w:val="left" w:pos="-1440"/>
          <w:tab w:val="left" w:pos="142"/>
        </w:tabs>
        <w:ind w:left="567" w:hanging="567"/>
        <w:rPr>
          <w:rFonts w:ascii="Arial" w:hAnsi="Arial" w:cs="Arial"/>
          <w:b/>
          <w:i/>
          <w:iCs/>
          <w:sz w:val="20"/>
          <w:szCs w:val="20"/>
        </w:rPr>
      </w:pPr>
      <w:r w:rsidRPr="00750AE5">
        <w:rPr>
          <w:rFonts w:ascii="Arial" w:hAnsi="Arial" w:cs="Arial"/>
          <w:b/>
          <w:i/>
          <w:iCs/>
          <w:sz w:val="20"/>
          <w:szCs w:val="20"/>
        </w:rPr>
        <w:t>In afwijking van artikel 4.1 en 4.2 van de algemene bepalingen is Huurder verantwoordelijk voor het verkrijgen en behouden van de vereiste vergunningen, ontheffingen en toestemmingen die benodigd zijn voor het gebruik van het gehuurde zoals genoemd in artikel 1.1. van de Huurovereenkomst. De hieraan verbonden kosten zijn voor rekening van Huurder.</w:t>
      </w:r>
    </w:p>
    <w:p w14:paraId="675D20C8" w14:textId="312277BB" w:rsidR="004256B4" w:rsidRPr="0078393A" w:rsidRDefault="004256B4" w:rsidP="0078393A">
      <w:pPr>
        <w:numPr>
          <w:ilvl w:val="1"/>
          <w:numId w:val="3"/>
        </w:numPr>
        <w:tabs>
          <w:tab w:val="left" w:pos="-1440"/>
          <w:tab w:val="left" w:pos="142"/>
        </w:tabs>
        <w:ind w:left="567" w:hanging="567"/>
        <w:rPr>
          <w:rFonts w:ascii="Arial" w:hAnsi="Arial" w:cs="Arial"/>
          <w:b/>
          <w:i/>
          <w:iCs/>
          <w:sz w:val="20"/>
          <w:szCs w:val="20"/>
        </w:rPr>
      </w:pPr>
      <w:r w:rsidRPr="0078393A">
        <w:rPr>
          <w:rFonts w:ascii="Arial" w:hAnsi="Arial" w:cs="Arial"/>
          <w:b/>
          <w:i/>
          <w:iCs/>
          <w:sz w:val="20"/>
          <w:szCs w:val="20"/>
        </w:rPr>
        <w:t xml:space="preserve">Huurder dient voor de </w:t>
      </w:r>
      <w:proofErr w:type="spellStart"/>
      <w:r w:rsidRPr="0078393A">
        <w:rPr>
          <w:rFonts w:ascii="Arial" w:hAnsi="Arial" w:cs="Arial"/>
          <w:b/>
          <w:i/>
          <w:iCs/>
          <w:sz w:val="20"/>
          <w:szCs w:val="20"/>
        </w:rPr>
        <w:t>ingebruikgeving</w:t>
      </w:r>
      <w:proofErr w:type="spellEnd"/>
      <w:r w:rsidRPr="0078393A">
        <w:rPr>
          <w:rFonts w:ascii="Arial" w:hAnsi="Arial" w:cs="Arial"/>
          <w:b/>
          <w:i/>
          <w:iCs/>
          <w:sz w:val="20"/>
          <w:szCs w:val="20"/>
        </w:rPr>
        <w:t xml:space="preserve"> van (onderdelen van) het gehuurde aan onderwijsinstellingen en verenigingen een gebruikersovereenkomst met regelement op te stellen.</w:t>
      </w:r>
    </w:p>
    <w:p w14:paraId="5E1B0B14" w14:textId="496D4470" w:rsidR="00576A69" w:rsidRDefault="004256B4" w:rsidP="004256B4">
      <w:pPr>
        <w:numPr>
          <w:ilvl w:val="1"/>
          <w:numId w:val="3"/>
        </w:numPr>
        <w:tabs>
          <w:tab w:val="left" w:pos="-1440"/>
          <w:tab w:val="left" w:pos="142"/>
        </w:tabs>
        <w:ind w:left="567" w:hanging="567"/>
        <w:rPr>
          <w:rFonts w:ascii="Arial" w:hAnsi="Arial" w:cs="Arial"/>
          <w:b/>
          <w:i/>
          <w:iCs/>
          <w:sz w:val="20"/>
          <w:szCs w:val="20"/>
        </w:rPr>
      </w:pPr>
      <w:r w:rsidRPr="00750AE5">
        <w:rPr>
          <w:rFonts w:ascii="Arial" w:hAnsi="Arial" w:cs="Arial"/>
          <w:b/>
          <w:i/>
          <w:iCs/>
          <w:sz w:val="20"/>
          <w:szCs w:val="20"/>
        </w:rPr>
        <w:t>De bankgarantie, zoals opgenomen in artikel 24 van de algemene bepalingen van de Huurovereenkomst, is niet van toepassing.</w:t>
      </w:r>
    </w:p>
    <w:p w14:paraId="7FE752B4" w14:textId="0B41B01B" w:rsidR="005679FC" w:rsidRDefault="005679FC" w:rsidP="004256B4">
      <w:pPr>
        <w:numPr>
          <w:ilvl w:val="1"/>
          <w:numId w:val="3"/>
        </w:numPr>
        <w:tabs>
          <w:tab w:val="left" w:pos="-1440"/>
          <w:tab w:val="left" w:pos="142"/>
        </w:tabs>
        <w:ind w:left="567" w:hanging="567"/>
        <w:rPr>
          <w:rFonts w:ascii="Arial" w:hAnsi="Arial" w:cs="Arial"/>
          <w:b/>
          <w:i/>
          <w:iCs/>
          <w:sz w:val="20"/>
          <w:szCs w:val="20"/>
        </w:rPr>
      </w:pPr>
      <w:r>
        <w:rPr>
          <w:rFonts w:ascii="Arial" w:hAnsi="Arial" w:cs="Arial"/>
          <w:b/>
          <w:i/>
          <w:iCs/>
          <w:sz w:val="20"/>
          <w:szCs w:val="20"/>
        </w:rPr>
        <w:t>In geval van calamiteiten is het colleg</w:t>
      </w:r>
      <w:r w:rsidR="006D32F4">
        <w:rPr>
          <w:rFonts w:ascii="Arial" w:hAnsi="Arial" w:cs="Arial"/>
          <w:b/>
          <w:i/>
          <w:iCs/>
          <w:sz w:val="20"/>
          <w:szCs w:val="20"/>
        </w:rPr>
        <w:t>e</w:t>
      </w:r>
      <w:r>
        <w:rPr>
          <w:rFonts w:ascii="Arial" w:hAnsi="Arial" w:cs="Arial"/>
          <w:b/>
          <w:i/>
          <w:iCs/>
          <w:sz w:val="20"/>
          <w:szCs w:val="20"/>
        </w:rPr>
        <w:t xml:space="preserve"> va</w:t>
      </w:r>
      <w:r w:rsidR="006D32F4">
        <w:rPr>
          <w:rFonts w:ascii="Arial" w:hAnsi="Arial" w:cs="Arial"/>
          <w:b/>
          <w:i/>
          <w:iCs/>
          <w:sz w:val="20"/>
          <w:szCs w:val="20"/>
        </w:rPr>
        <w:t>n</w:t>
      </w:r>
      <w:r>
        <w:rPr>
          <w:rFonts w:ascii="Arial" w:hAnsi="Arial" w:cs="Arial"/>
          <w:b/>
          <w:i/>
          <w:iCs/>
          <w:sz w:val="20"/>
          <w:szCs w:val="20"/>
        </w:rPr>
        <w:t xml:space="preserve"> B</w:t>
      </w:r>
      <w:r w:rsidR="006D32F4">
        <w:rPr>
          <w:rFonts w:ascii="Arial" w:hAnsi="Arial" w:cs="Arial"/>
          <w:b/>
          <w:i/>
          <w:iCs/>
          <w:sz w:val="20"/>
          <w:szCs w:val="20"/>
        </w:rPr>
        <w:t>urgemeester en Wethouders</w:t>
      </w:r>
      <w:r>
        <w:rPr>
          <w:rFonts w:ascii="Arial" w:hAnsi="Arial" w:cs="Arial"/>
          <w:b/>
          <w:i/>
          <w:iCs/>
          <w:sz w:val="20"/>
          <w:szCs w:val="20"/>
        </w:rPr>
        <w:t xml:space="preserve"> van Uitgeest ten alle tijden gerechtigd de zaalsportaccommodaties van het Gehuurde te vorderen. Bij een dergelijke vordering wordt Huurder vergoed in zijn inkomstenderving door de gemeente Uitgeest.</w:t>
      </w:r>
    </w:p>
    <w:p w14:paraId="2D50F987" w14:textId="4675308F" w:rsidR="004256B4" w:rsidRDefault="004256B4" w:rsidP="004256B4">
      <w:pPr>
        <w:tabs>
          <w:tab w:val="left" w:pos="-1440"/>
          <w:tab w:val="left" w:pos="142"/>
        </w:tabs>
        <w:rPr>
          <w:rFonts w:ascii="Arial" w:hAnsi="Arial" w:cs="Arial"/>
          <w:b/>
          <w:i/>
          <w:iCs/>
          <w:sz w:val="20"/>
          <w:szCs w:val="20"/>
        </w:rPr>
      </w:pPr>
    </w:p>
    <w:p w14:paraId="18D4C7FA" w14:textId="0F9A842B" w:rsidR="004256B4" w:rsidRDefault="004256B4" w:rsidP="004256B4">
      <w:pPr>
        <w:tabs>
          <w:tab w:val="left" w:pos="-1440"/>
          <w:tab w:val="left" w:pos="142"/>
        </w:tabs>
        <w:rPr>
          <w:rFonts w:ascii="Arial" w:hAnsi="Arial" w:cs="Arial"/>
          <w:bCs/>
          <w:sz w:val="20"/>
          <w:szCs w:val="20"/>
        </w:rPr>
      </w:pPr>
    </w:p>
    <w:p w14:paraId="35CD1DD1" w14:textId="48A0FB82" w:rsidR="004256B4" w:rsidRDefault="004256B4" w:rsidP="004256B4">
      <w:pPr>
        <w:tabs>
          <w:tab w:val="left" w:pos="-1440"/>
          <w:tab w:val="left" w:pos="142"/>
        </w:tabs>
        <w:rPr>
          <w:rFonts w:ascii="Arial" w:hAnsi="Arial" w:cs="Arial"/>
          <w:bCs/>
          <w:sz w:val="20"/>
          <w:szCs w:val="20"/>
        </w:rPr>
      </w:pPr>
      <w:r>
        <w:rPr>
          <w:rFonts w:ascii="Arial" w:hAnsi="Arial" w:cs="Arial"/>
          <w:bCs/>
          <w:sz w:val="20"/>
          <w:szCs w:val="20"/>
        </w:rPr>
        <w:t>Aldus opgemaakt en ondertekend in …</w:t>
      </w:r>
      <w:proofErr w:type="spellStart"/>
      <w:r>
        <w:rPr>
          <w:rFonts w:ascii="Arial" w:hAnsi="Arial" w:cs="Arial"/>
          <w:bCs/>
          <w:sz w:val="20"/>
          <w:szCs w:val="20"/>
        </w:rPr>
        <w:t>voud</w:t>
      </w:r>
      <w:proofErr w:type="spellEnd"/>
      <w:r>
        <w:rPr>
          <w:rFonts w:ascii="Arial" w:hAnsi="Arial" w:cs="Arial"/>
          <w:bCs/>
          <w:sz w:val="20"/>
          <w:szCs w:val="20"/>
        </w:rPr>
        <w:t xml:space="preserve"> </w:t>
      </w:r>
    </w:p>
    <w:p w14:paraId="75B07E47" w14:textId="4A07B940" w:rsidR="004256B4" w:rsidRDefault="004256B4" w:rsidP="004256B4">
      <w:pPr>
        <w:tabs>
          <w:tab w:val="left" w:pos="-1440"/>
          <w:tab w:val="left" w:pos="142"/>
        </w:tabs>
        <w:rPr>
          <w:rFonts w:ascii="Arial" w:hAnsi="Arial" w:cs="Arial"/>
          <w:bCs/>
          <w:sz w:val="20"/>
          <w:szCs w:val="20"/>
        </w:rPr>
      </w:pPr>
    </w:p>
    <w:p w14:paraId="449BEADF" w14:textId="77777777" w:rsidR="004256B4" w:rsidRDefault="004256B4" w:rsidP="004256B4">
      <w:pPr>
        <w:tabs>
          <w:tab w:val="left" w:pos="-1440"/>
          <w:tab w:val="left" w:pos="142"/>
        </w:tabs>
        <w:rPr>
          <w:rFonts w:ascii="Arial" w:hAnsi="Arial" w:cs="Arial"/>
          <w:bCs/>
          <w:sz w:val="20"/>
          <w:szCs w:val="20"/>
        </w:rPr>
      </w:pPr>
      <w:r>
        <w:rPr>
          <w:rFonts w:ascii="Arial" w:hAnsi="Arial" w:cs="Arial"/>
          <w:bCs/>
          <w:sz w:val="20"/>
          <w:szCs w:val="20"/>
        </w:rPr>
        <w:t>Plaats …</w:t>
      </w:r>
      <w:r>
        <w:rPr>
          <w:rFonts w:ascii="Arial" w:hAnsi="Arial" w:cs="Arial"/>
          <w:bCs/>
          <w:sz w:val="20"/>
          <w:szCs w:val="20"/>
        </w:rPr>
        <w:tab/>
      </w:r>
      <w:r>
        <w:rPr>
          <w:rFonts w:ascii="Arial" w:hAnsi="Arial" w:cs="Arial"/>
          <w:bCs/>
          <w:sz w:val="20"/>
          <w:szCs w:val="20"/>
        </w:rPr>
        <w:tab/>
      </w:r>
      <w:r>
        <w:rPr>
          <w:rFonts w:ascii="Arial" w:hAnsi="Arial" w:cs="Arial"/>
          <w:bCs/>
          <w:sz w:val="20"/>
          <w:szCs w:val="20"/>
        </w:rPr>
        <w:tab/>
        <w:t>datum …</w:t>
      </w:r>
      <w:r>
        <w:rPr>
          <w:rFonts w:ascii="Arial" w:hAnsi="Arial" w:cs="Arial"/>
          <w:bCs/>
          <w:sz w:val="20"/>
          <w:szCs w:val="20"/>
        </w:rPr>
        <w:tab/>
      </w:r>
      <w:r>
        <w:rPr>
          <w:rFonts w:ascii="Arial" w:hAnsi="Arial" w:cs="Arial"/>
          <w:bCs/>
          <w:sz w:val="20"/>
          <w:szCs w:val="20"/>
        </w:rPr>
        <w:tab/>
        <w:t>plaats …</w:t>
      </w:r>
      <w:r>
        <w:rPr>
          <w:rFonts w:ascii="Arial" w:hAnsi="Arial" w:cs="Arial"/>
          <w:bCs/>
          <w:sz w:val="20"/>
          <w:szCs w:val="20"/>
        </w:rPr>
        <w:tab/>
      </w:r>
      <w:r>
        <w:rPr>
          <w:rFonts w:ascii="Arial" w:hAnsi="Arial" w:cs="Arial"/>
          <w:bCs/>
          <w:sz w:val="20"/>
          <w:szCs w:val="20"/>
        </w:rPr>
        <w:tab/>
      </w:r>
      <w:r>
        <w:rPr>
          <w:rFonts w:ascii="Arial" w:hAnsi="Arial" w:cs="Arial"/>
          <w:bCs/>
          <w:sz w:val="20"/>
          <w:szCs w:val="20"/>
        </w:rPr>
        <w:tab/>
        <w:t xml:space="preserve">datum… </w:t>
      </w:r>
    </w:p>
    <w:p w14:paraId="6ADED83E" w14:textId="77777777" w:rsidR="004256B4" w:rsidRDefault="004256B4" w:rsidP="004256B4">
      <w:pPr>
        <w:tabs>
          <w:tab w:val="left" w:pos="-1440"/>
          <w:tab w:val="left" w:pos="142"/>
        </w:tabs>
        <w:rPr>
          <w:rFonts w:ascii="Arial" w:hAnsi="Arial" w:cs="Arial"/>
          <w:bCs/>
          <w:sz w:val="20"/>
          <w:szCs w:val="20"/>
        </w:rPr>
      </w:pPr>
    </w:p>
    <w:p w14:paraId="70D41ECB" w14:textId="77777777" w:rsidR="004256B4" w:rsidRDefault="004256B4" w:rsidP="004256B4">
      <w:pPr>
        <w:tabs>
          <w:tab w:val="left" w:pos="-1440"/>
          <w:tab w:val="left" w:pos="142"/>
        </w:tabs>
        <w:rPr>
          <w:rFonts w:ascii="Arial" w:hAnsi="Arial" w:cs="Arial"/>
          <w:bCs/>
          <w:sz w:val="20"/>
          <w:szCs w:val="20"/>
        </w:rPr>
      </w:pPr>
      <w:r>
        <w:rPr>
          <w:rFonts w:ascii="Arial" w:hAnsi="Arial" w:cs="Arial"/>
          <w:bCs/>
          <w:sz w:val="20"/>
          <w:szCs w:val="20"/>
        </w:rPr>
        <w:t xml:space="preserve">(Naam Verhuurder) </w:t>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t xml:space="preserve">(Naam Huurder) </w:t>
      </w:r>
    </w:p>
    <w:p w14:paraId="7B12710F" w14:textId="77777777" w:rsidR="004256B4" w:rsidRDefault="004256B4" w:rsidP="004256B4">
      <w:pPr>
        <w:tabs>
          <w:tab w:val="left" w:pos="-1440"/>
          <w:tab w:val="left" w:pos="142"/>
        </w:tabs>
        <w:rPr>
          <w:rFonts w:ascii="Arial" w:hAnsi="Arial" w:cs="Arial"/>
          <w:bCs/>
          <w:sz w:val="20"/>
          <w:szCs w:val="20"/>
        </w:rPr>
      </w:pPr>
    </w:p>
    <w:p w14:paraId="3E53B29F" w14:textId="77777777" w:rsidR="004256B4" w:rsidRDefault="004256B4" w:rsidP="004256B4">
      <w:pPr>
        <w:tabs>
          <w:tab w:val="left" w:pos="-1440"/>
          <w:tab w:val="left" w:pos="142"/>
        </w:tabs>
        <w:rPr>
          <w:rFonts w:ascii="Arial" w:hAnsi="Arial" w:cs="Arial"/>
          <w:bCs/>
          <w:sz w:val="20"/>
          <w:szCs w:val="20"/>
        </w:rPr>
      </w:pPr>
    </w:p>
    <w:p w14:paraId="73760765" w14:textId="77777777" w:rsidR="004256B4" w:rsidRDefault="004256B4" w:rsidP="004256B4">
      <w:pPr>
        <w:tabs>
          <w:tab w:val="left" w:pos="-1440"/>
          <w:tab w:val="left" w:pos="142"/>
        </w:tabs>
        <w:rPr>
          <w:rFonts w:ascii="Arial" w:hAnsi="Arial" w:cs="Arial"/>
          <w:bCs/>
          <w:sz w:val="20"/>
          <w:szCs w:val="20"/>
        </w:rPr>
      </w:pPr>
    </w:p>
    <w:p w14:paraId="25865926" w14:textId="77777777" w:rsidR="004256B4" w:rsidRDefault="004256B4" w:rsidP="004256B4">
      <w:pPr>
        <w:tabs>
          <w:tab w:val="left" w:pos="-1440"/>
          <w:tab w:val="left" w:pos="142"/>
        </w:tabs>
        <w:rPr>
          <w:rFonts w:ascii="Arial" w:hAnsi="Arial" w:cs="Arial"/>
          <w:bCs/>
          <w:sz w:val="20"/>
          <w:szCs w:val="20"/>
        </w:rPr>
      </w:pPr>
    </w:p>
    <w:p w14:paraId="3D2B1D55" w14:textId="77777777" w:rsidR="004256B4" w:rsidRDefault="004256B4" w:rsidP="004256B4">
      <w:pPr>
        <w:tabs>
          <w:tab w:val="left" w:pos="-1440"/>
          <w:tab w:val="left" w:pos="142"/>
        </w:tabs>
        <w:rPr>
          <w:rFonts w:ascii="Arial" w:hAnsi="Arial" w:cs="Arial"/>
          <w:bCs/>
          <w:sz w:val="20"/>
          <w:szCs w:val="20"/>
        </w:rPr>
      </w:pPr>
    </w:p>
    <w:p w14:paraId="3C489B0B" w14:textId="77777777" w:rsidR="004256B4" w:rsidRDefault="004256B4" w:rsidP="004256B4">
      <w:pPr>
        <w:tabs>
          <w:tab w:val="left" w:pos="-1440"/>
          <w:tab w:val="left" w:pos="142"/>
        </w:tabs>
        <w:rPr>
          <w:rFonts w:ascii="Arial" w:hAnsi="Arial" w:cs="Arial"/>
          <w:bCs/>
          <w:sz w:val="20"/>
          <w:szCs w:val="20"/>
        </w:rPr>
      </w:pPr>
    </w:p>
    <w:p w14:paraId="2BEF4B94" w14:textId="77777777" w:rsidR="004256B4" w:rsidRDefault="004256B4" w:rsidP="004256B4">
      <w:pPr>
        <w:tabs>
          <w:tab w:val="left" w:pos="-1440"/>
          <w:tab w:val="left" w:pos="142"/>
        </w:tabs>
        <w:rPr>
          <w:rFonts w:ascii="Arial" w:hAnsi="Arial" w:cs="Arial"/>
          <w:bCs/>
          <w:sz w:val="20"/>
          <w:szCs w:val="20"/>
        </w:rPr>
      </w:pPr>
    </w:p>
    <w:p w14:paraId="255ABA79" w14:textId="146EAACB" w:rsidR="004256B4" w:rsidRDefault="004256B4" w:rsidP="004256B4">
      <w:pPr>
        <w:tabs>
          <w:tab w:val="left" w:pos="-1440"/>
          <w:tab w:val="left" w:pos="142"/>
        </w:tabs>
        <w:rPr>
          <w:rFonts w:ascii="Arial" w:hAnsi="Arial" w:cs="Arial"/>
          <w:bCs/>
          <w:sz w:val="20"/>
          <w:szCs w:val="20"/>
        </w:rPr>
      </w:pPr>
      <w:r>
        <w:rPr>
          <w:rFonts w:ascii="Arial" w:hAnsi="Arial" w:cs="Arial"/>
          <w:bCs/>
          <w:sz w:val="20"/>
          <w:szCs w:val="20"/>
        </w:rPr>
        <w:t>………………………</w:t>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t>………………………</w:t>
      </w:r>
    </w:p>
    <w:p w14:paraId="749AEC29" w14:textId="547AE501" w:rsidR="004256B4" w:rsidRDefault="004256B4" w:rsidP="004256B4">
      <w:pPr>
        <w:tabs>
          <w:tab w:val="left" w:pos="-1440"/>
          <w:tab w:val="left" w:pos="142"/>
        </w:tabs>
        <w:rPr>
          <w:rFonts w:ascii="Arial" w:hAnsi="Arial" w:cs="Arial"/>
          <w:bCs/>
          <w:sz w:val="20"/>
          <w:szCs w:val="20"/>
        </w:rPr>
      </w:pPr>
    </w:p>
    <w:p w14:paraId="09B03D92" w14:textId="53233609" w:rsidR="004256B4" w:rsidRDefault="004256B4" w:rsidP="004256B4">
      <w:pPr>
        <w:tabs>
          <w:tab w:val="left" w:pos="-1440"/>
          <w:tab w:val="left" w:pos="142"/>
        </w:tabs>
        <w:rPr>
          <w:rFonts w:ascii="Arial" w:hAnsi="Arial" w:cs="Arial"/>
          <w:bCs/>
          <w:sz w:val="20"/>
          <w:szCs w:val="20"/>
        </w:rPr>
      </w:pPr>
    </w:p>
    <w:p w14:paraId="6EEABBDC" w14:textId="77777777" w:rsidR="004256B4" w:rsidRDefault="004256B4">
      <w:pPr>
        <w:suppressAutoHyphens w:val="0"/>
        <w:spacing w:after="160" w:line="259" w:lineRule="auto"/>
        <w:rPr>
          <w:rFonts w:ascii="Arial" w:hAnsi="Arial" w:cs="Arial"/>
          <w:bCs/>
          <w:sz w:val="20"/>
          <w:szCs w:val="20"/>
        </w:rPr>
      </w:pPr>
      <w:r>
        <w:rPr>
          <w:rFonts w:ascii="Arial" w:hAnsi="Arial" w:cs="Arial"/>
          <w:bCs/>
          <w:sz w:val="20"/>
          <w:szCs w:val="20"/>
        </w:rPr>
        <w:br w:type="page"/>
      </w:r>
    </w:p>
    <w:p w14:paraId="08DCD1B6" w14:textId="0A5EB8F8" w:rsidR="004256B4" w:rsidRDefault="004256B4" w:rsidP="004256B4">
      <w:pPr>
        <w:tabs>
          <w:tab w:val="left" w:pos="-1440"/>
          <w:tab w:val="left" w:pos="142"/>
        </w:tabs>
        <w:rPr>
          <w:rFonts w:ascii="Arial" w:hAnsi="Arial" w:cs="Arial"/>
          <w:bCs/>
          <w:sz w:val="20"/>
          <w:szCs w:val="20"/>
        </w:rPr>
      </w:pPr>
      <w:r>
        <w:rPr>
          <w:rFonts w:ascii="Arial" w:hAnsi="Arial" w:cs="Arial"/>
          <w:bCs/>
          <w:sz w:val="20"/>
          <w:szCs w:val="20"/>
        </w:rPr>
        <w:lastRenderedPageBreak/>
        <w:t xml:space="preserve">Bijlagen: </w:t>
      </w:r>
    </w:p>
    <w:p w14:paraId="6A967898" w14:textId="67194048" w:rsidR="004256B4" w:rsidRPr="00FF2D2A" w:rsidRDefault="004256B4" w:rsidP="00FF2D2A">
      <w:pPr>
        <w:pStyle w:val="Lijstalinea"/>
        <w:numPr>
          <w:ilvl w:val="0"/>
          <w:numId w:val="12"/>
        </w:numPr>
        <w:tabs>
          <w:tab w:val="left" w:pos="-1440"/>
          <w:tab w:val="left" w:pos="142"/>
        </w:tabs>
        <w:rPr>
          <w:rFonts w:ascii="Arial" w:hAnsi="Arial" w:cs="Arial"/>
          <w:bCs/>
          <w:sz w:val="20"/>
          <w:szCs w:val="20"/>
        </w:rPr>
      </w:pPr>
      <w:r w:rsidRPr="00FF2D2A">
        <w:rPr>
          <w:rFonts w:ascii="Arial" w:hAnsi="Arial" w:cs="Arial"/>
          <w:bCs/>
          <w:sz w:val="20"/>
          <w:szCs w:val="20"/>
        </w:rPr>
        <w:t xml:space="preserve">Inventarislijst </w:t>
      </w:r>
    </w:p>
    <w:p w14:paraId="1A758207" w14:textId="49D398B8" w:rsidR="004256B4" w:rsidRPr="00FF2D2A" w:rsidRDefault="004256B4" w:rsidP="00FF2D2A">
      <w:pPr>
        <w:pStyle w:val="Lijstalinea"/>
        <w:numPr>
          <w:ilvl w:val="0"/>
          <w:numId w:val="12"/>
        </w:numPr>
        <w:tabs>
          <w:tab w:val="left" w:pos="-1440"/>
          <w:tab w:val="left" w:pos="142"/>
        </w:tabs>
        <w:rPr>
          <w:rFonts w:ascii="Arial" w:hAnsi="Arial" w:cs="Arial"/>
          <w:bCs/>
          <w:sz w:val="20"/>
          <w:szCs w:val="20"/>
        </w:rPr>
      </w:pPr>
      <w:r w:rsidRPr="00FF2D2A">
        <w:rPr>
          <w:rFonts w:ascii="Arial" w:hAnsi="Arial" w:cs="Arial"/>
          <w:bCs/>
          <w:sz w:val="20"/>
          <w:szCs w:val="20"/>
        </w:rPr>
        <w:t>Plattegrond/ tekening van het gehuurde</w:t>
      </w:r>
    </w:p>
    <w:p w14:paraId="1C7EA099" w14:textId="568929E6" w:rsidR="004256B4" w:rsidRPr="00FF2D2A" w:rsidRDefault="004256B4" w:rsidP="00FF2D2A">
      <w:pPr>
        <w:pStyle w:val="Lijstalinea"/>
        <w:numPr>
          <w:ilvl w:val="0"/>
          <w:numId w:val="12"/>
        </w:numPr>
        <w:tabs>
          <w:tab w:val="left" w:pos="-1440"/>
          <w:tab w:val="left" w:pos="142"/>
        </w:tabs>
        <w:rPr>
          <w:rFonts w:ascii="Arial" w:hAnsi="Arial" w:cs="Arial"/>
          <w:bCs/>
          <w:sz w:val="20"/>
          <w:szCs w:val="20"/>
        </w:rPr>
      </w:pPr>
      <w:r w:rsidRPr="00FF2D2A">
        <w:rPr>
          <w:rFonts w:ascii="Arial" w:hAnsi="Arial" w:cs="Arial"/>
          <w:bCs/>
          <w:sz w:val="20"/>
          <w:szCs w:val="20"/>
        </w:rPr>
        <w:t>Proces-verbaal oplevering (toe te voegen ten tijde van oplevering)</w:t>
      </w:r>
    </w:p>
    <w:p w14:paraId="19C43767" w14:textId="7B206AF2" w:rsidR="004256B4" w:rsidRDefault="004256B4" w:rsidP="00FF2D2A">
      <w:pPr>
        <w:pStyle w:val="Lijstalinea"/>
        <w:numPr>
          <w:ilvl w:val="0"/>
          <w:numId w:val="12"/>
        </w:numPr>
        <w:tabs>
          <w:tab w:val="left" w:pos="-1440"/>
          <w:tab w:val="left" w:pos="142"/>
        </w:tabs>
        <w:rPr>
          <w:rFonts w:ascii="Arial" w:hAnsi="Arial" w:cs="Arial"/>
          <w:bCs/>
          <w:sz w:val="20"/>
          <w:szCs w:val="20"/>
        </w:rPr>
      </w:pPr>
      <w:r w:rsidRPr="00FF2D2A">
        <w:rPr>
          <w:rFonts w:ascii="Arial" w:hAnsi="Arial" w:cs="Arial"/>
          <w:bCs/>
          <w:sz w:val="20"/>
          <w:szCs w:val="20"/>
        </w:rPr>
        <w:t xml:space="preserve">MJOP accommodaties </w:t>
      </w:r>
    </w:p>
    <w:p w14:paraId="25B3CEA9" w14:textId="3EA118D2" w:rsidR="00FF2D2A" w:rsidRPr="00FF2D2A" w:rsidRDefault="00FF2D2A" w:rsidP="00FF2D2A">
      <w:pPr>
        <w:pStyle w:val="Lijstalinea"/>
        <w:numPr>
          <w:ilvl w:val="0"/>
          <w:numId w:val="12"/>
        </w:numPr>
        <w:tabs>
          <w:tab w:val="left" w:pos="-1440"/>
          <w:tab w:val="left" w:pos="142"/>
        </w:tabs>
        <w:rPr>
          <w:rFonts w:ascii="Arial" w:hAnsi="Arial" w:cs="Arial"/>
          <w:bCs/>
          <w:sz w:val="20"/>
          <w:szCs w:val="20"/>
        </w:rPr>
      </w:pPr>
      <w:r>
        <w:rPr>
          <w:rFonts w:ascii="Arial" w:hAnsi="Arial" w:cs="Arial"/>
          <w:bCs/>
          <w:sz w:val="20"/>
          <w:szCs w:val="20"/>
        </w:rPr>
        <w:t xml:space="preserve">Verdeling kosten MJOP de Meet </w:t>
      </w:r>
    </w:p>
    <w:p w14:paraId="76773F82" w14:textId="7C075ECD" w:rsidR="00FF2D2A" w:rsidRDefault="00FF2D2A" w:rsidP="00FF2D2A">
      <w:pPr>
        <w:pStyle w:val="Lijstalinea"/>
        <w:numPr>
          <w:ilvl w:val="0"/>
          <w:numId w:val="12"/>
        </w:numPr>
        <w:tabs>
          <w:tab w:val="left" w:pos="-1440"/>
          <w:tab w:val="left" w:pos="142"/>
        </w:tabs>
        <w:rPr>
          <w:rFonts w:ascii="Arial" w:hAnsi="Arial" w:cs="Arial"/>
          <w:bCs/>
          <w:sz w:val="20"/>
          <w:szCs w:val="20"/>
        </w:rPr>
      </w:pPr>
      <w:r>
        <w:rPr>
          <w:rFonts w:ascii="Arial" w:hAnsi="Arial" w:cs="Arial"/>
          <w:bCs/>
          <w:sz w:val="20"/>
          <w:szCs w:val="20"/>
        </w:rPr>
        <w:t xml:space="preserve">Energiecontracten sportcentrum de Zien </w:t>
      </w:r>
    </w:p>
    <w:p w14:paraId="41CCCF2A" w14:textId="7EEA0123" w:rsidR="00FF2D2A" w:rsidRDefault="00FF2D2A" w:rsidP="00FF2D2A">
      <w:pPr>
        <w:pStyle w:val="Lijstalinea"/>
        <w:numPr>
          <w:ilvl w:val="0"/>
          <w:numId w:val="12"/>
        </w:numPr>
        <w:tabs>
          <w:tab w:val="left" w:pos="-1440"/>
          <w:tab w:val="left" w:pos="142"/>
        </w:tabs>
        <w:rPr>
          <w:rFonts w:ascii="Arial" w:hAnsi="Arial" w:cs="Arial"/>
          <w:bCs/>
          <w:sz w:val="20"/>
          <w:szCs w:val="20"/>
        </w:rPr>
      </w:pPr>
      <w:r>
        <w:rPr>
          <w:rFonts w:ascii="Arial" w:hAnsi="Arial" w:cs="Arial"/>
          <w:bCs/>
          <w:sz w:val="20"/>
          <w:szCs w:val="20"/>
        </w:rPr>
        <w:t xml:space="preserve">Huurovereenkomst fysiotherapeut </w:t>
      </w:r>
    </w:p>
    <w:p w14:paraId="723AA19C" w14:textId="6D913241" w:rsidR="00FF2D2A" w:rsidRDefault="00FF2D2A" w:rsidP="00FF2D2A">
      <w:pPr>
        <w:pStyle w:val="Lijstalinea"/>
        <w:numPr>
          <w:ilvl w:val="0"/>
          <w:numId w:val="12"/>
        </w:numPr>
        <w:tabs>
          <w:tab w:val="left" w:pos="-1440"/>
          <w:tab w:val="left" w:pos="142"/>
        </w:tabs>
        <w:rPr>
          <w:rFonts w:ascii="Arial" w:hAnsi="Arial" w:cs="Arial"/>
          <w:bCs/>
          <w:sz w:val="20"/>
          <w:szCs w:val="20"/>
        </w:rPr>
      </w:pPr>
      <w:r>
        <w:rPr>
          <w:rFonts w:ascii="Arial" w:hAnsi="Arial" w:cs="Arial"/>
          <w:bCs/>
          <w:sz w:val="20"/>
          <w:szCs w:val="20"/>
        </w:rPr>
        <w:t xml:space="preserve">Demarcatielijst </w:t>
      </w:r>
    </w:p>
    <w:p w14:paraId="38B69F71" w14:textId="73C7C7AB" w:rsidR="00FF2D2A" w:rsidRPr="00FF2D2A" w:rsidRDefault="00FF2D2A" w:rsidP="00FF2D2A">
      <w:pPr>
        <w:pStyle w:val="Lijstalinea"/>
        <w:numPr>
          <w:ilvl w:val="0"/>
          <w:numId w:val="12"/>
        </w:numPr>
        <w:tabs>
          <w:tab w:val="left" w:pos="-1440"/>
          <w:tab w:val="left" w:pos="142"/>
        </w:tabs>
        <w:rPr>
          <w:rFonts w:ascii="Arial" w:hAnsi="Arial" w:cs="Arial"/>
          <w:bCs/>
          <w:sz w:val="20"/>
          <w:szCs w:val="20"/>
        </w:rPr>
      </w:pPr>
      <w:r>
        <w:rPr>
          <w:rFonts w:ascii="Arial" w:hAnsi="Arial" w:cs="Arial"/>
          <w:bCs/>
          <w:sz w:val="20"/>
          <w:szCs w:val="20"/>
        </w:rPr>
        <w:t xml:space="preserve">Specificatie huursom gebouwen </w:t>
      </w:r>
    </w:p>
    <w:p w14:paraId="37681B2F" w14:textId="04F6430F" w:rsidR="00826006" w:rsidRPr="00FF2D2A" w:rsidRDefault="00826006" w:rsidP="00FF2D2A">
      <w:pPr>
        <w:pStyle w:val="Lijstalinea"/>
        <w:numPr>
          <w:ilvl w:val="0"/>
          <w:numId w:val="12"/>
        </w:numPr>
        <w:tabs>
          <w:tab w:val="left" w:pos="-1440"/>
          <w:tab w:val="left" w:pos="142"/>
        </w:tabs>
        <w:rPr>
          <w:rFonts w:ascii="Arial" w:hAnsi="Arial" w:cs="Arial"/>
          <w:bCs/>
          <w:sz w:val="20"/>
          <w:szCs w:val="20"/>
        </w:rPr>
      </w:pPr>
      <w:r w:rsidRPr="00FF2D2A">
        <w:rPr>
          <w:rFonts w:ascii="Arial" w:hAnsi="Arial" w:cs="Arial"/>
          <w:bCs/>
          <w:sz w:val="20"/>
          <w:szCs w:val="20"/>
        </w:rPr>
        <w:t xml:space="preserve">Algemene bepalingen huurovereenkomst kantoorruimte </w:t>
      </w:r>
    </w:p>
    <w:p w14:paraId="70A77D21" w14:textId="7ECCAC4C" w:rsidR="00FF2D2A" w:rsidRPr="00900AD1" w:rsidRDefault="004256B4" w:rsidP="002159E8">
      <w:pPr>
        <w:pStyle w:val="Lijstalinea"/>
        <w:numPr>
          <w:ilvl w:val="0"/>
          <w:numId w:val="12"/>
        </w:numPr>
        <w:tabs>
          <w:tab w:val="left" w:pos="-1440"/>
          <w:tab w:val="left" w:pos="142"/>
        </w:tabs>
        <w:rPr>
          <w:rFonts w:ascii="Arial" w:hAnsi="Arial" w:cs="Arial"/>
          <w:bCs/>
          <w:sz w:val="20"/>
          <w:szCs w:val="20"/>
        </w:rPr>
      </w:pPr>
      <w:r w:rsidRPr="00FF2D2A">
        <w:rPr>
          <w:rFonts w:ascii="Arial" w:hAnsi="Arial" w:cs="Arial"/>
          <w:bCs/>
          <w:sz w:val="20"/>
          <w:szCs w:val="20"/>
        </w:rPr>
        <w:t xml:space="preserve">Energielabel </w:t>
      </w:r>
      <w:r w:rsidR="00AA2606" w:rsidRPr="00FF2D2A">
        <w:rPr>
          <w:rFonts w:ascii="Arial" w:hAnsi="Arial" w:cs="Arial"/>
          <w:bCs/>
          <w:sz w:val="20"/>
          <w:szCs w:val="20"/>
        </w:rPr>
        <w:t>De Zien</w:t>
      </w:r>
    </w:p>
    <w:p w14:paraId="5F03671E" w14:textId="1624750D" w:rsidR="004256B4" w:rsidRPr="00FF2D2A" w:rsidRDefault="004256B4" w:rsidP="00FF2D2A">
      <w:pPr>
        <w:pStyle w:val="Lijstalinea"/>
        <w:numPr>
          <w:ilvl w:val="0"/>
          <w:numId w:val="12"/>
        </w:numPr>
        <w:tabs>
          <w:tab w:val="left" w:pos="-1440"/>
        </w:tabs>
        <w:rPr>
          <w:rFonts w:ascii="Arial" w:hAnsi="Arial" w:cs="Arial"/>
          <w:sz w:val="20"/>
          <w:szCs w:val="20"/>
        </w:rPr>
      </w:pPr>
      <w:r w:rsidRPr="00FF2D2A">
        <w:rPr>
          <w:rFonts w:ascii="Arial" w:hAnsi="Arial" w:cs="Arial"/>
          <w:sz w:val="20"/>
          <w:szCs w:val="20"/>
        </w:rPr>
        <w:t>uittreksel handelsregister Kamer van Koophandel Verhuurder.</w:t>
      </w:r>
    </w:p>
    <w:p w14:paraId="2097D054" w14:textId="590E56CA" w:rsidR="004256B4" w:rsidRPr="00FF2D2A" w:rsidRDefault="004256B4" w:rsidP="00FF2D2A">
      <w:pPr>
        <w:pStyle w:val="Lijstalinea"/>
        <w:numPr>
          <w:ilvl w:val="0"/>
          <w:numId w:val="12"/>
        </w:numPr>
        <w:tabs>
          <w:tab w:val="left" w:pos="-1440"/>
        </w:tabs>
        <w:rPr>
          <w:rFonts w:ascii="Arial" w:hAnsi="Arial" w:cs="Arial"/>
          <w:sz w:val="20"/>
          <w:szCs w:val="20"/>
        </w:rPr>
      </w:pPr>
      <w:r w:rsidRPr="00FF2D2A">
        <w:rPr>
          <w:rFonts w:ascii="Arial" w:hAnsi="Arial" w:cs="Arial"/>
          <w:sz w:val="20"/>
          <w:szCs w:val="20"/>
        </w:rPr>
        <w:t>uittreksel handelsregister Kamer van Koophandel Huurder.</w:t>
      </w:r>
    </w:p>
    <w:p w14:paraId="7B1FE59A" w14:textId="61D23A2A" w:rsidR="004256B4" w:rsidRPr="00FF2D2A" w:rsidRDefault="004256B4" w:rsidP="00FF2D2A">
      <w:pPr>
        <w:pStyle w:val="Lijstalinea"/>
        <w:numPr>
          <w:ilvl w:val="0"/>
          <w:numId w:val="12"/>
        </w:numPr>
        <w:tabs>
          <w:tab w:val="left" w:pos="-1440"/>
        </w:tabs>
        <w:rPr>
          <w:rFonts w:ascii="Arial" w:hAnsi="Arial" w:cs="Arial"/>
          <w:sz w:val="20"/>
          <w:szCs w:val="20"/>
        </w:rPr>
      </w:pPr>
      <w:r w:rsidRPr="00FF2D2A">
        <w:rPr>
          <w:rFonts w:ascii="Arial" w:hAnsi="Arial" w:cs="Arial"/>
          <w:sz w:val="20"/>
          <w:szCs w:val="20"/>
        </w:rPr>
        <w:t>kopie paspoort [</w:t>
      </w:r>
      <w:r w:rsidRPr="00FF2D2A">
        <w:rPr>
          <w:rFonts w:ascii="Arial" w:hAnsi="Arial" w:cs="Arial"/>
          <w:b/>
          <w:sz w:val="20"/>
          <w:szCs w:val="20"/>
        </w:rPr>
        <w:t>rechtsgeldig vertegenwoordiger Verhuurder*</w:t>
      </w:r>
      <w:r w:rsidRPr="00FF2D2A">
        <w:rPr>
          <w:rFonts w:ascii="Arial" w:hAnsi="Arial" w:cs="Arial"/>
          <w:sz w:val="20"/>
          <w:szCs w:val="20"/>
        </w:rPr>
        <w:t>].</w:t>
      </w:r>
    </w:p>
    <w:p w14:paraId="11B842E7" w14:textId="533957A6" w:rsidR="004256B4" w:rsidRDefault="004256B4" w:rsidP="00FF2D2A">
      <w:pPr>
        <w:pStyle w:val="Lijstalinea"/>
        <w:numPr>
          <w:ilvl w:val="0"/>
          <w:numId w:val="12"/>
        </w:numPr>
        <w:tabs>
          <w:tab w:val="left" w:pos="-1440"/>
        </w:tabs>
        <w:rPr>
          <w:rFonts w:ascii="Arial" w:hAnsi="Arial" w:cs="Arial"/>
          <w:sz w:val="20"/>
          <w:szCs w:val="20"/>
        </w:rPr>
      </w:pPr>
      <w:r w:rsidRPr="00FF2D2A">
        <w:rPr>
          <w:rFonts w:ascii="Arial" w:hAnsi="Arial" w:cs="Arial"/>
          <w:sz w:val="20"/>
          <w:szCs w:val="20"/>
        </w:rPr>
        <w:t>kopie paspoort [</w:t>
      </w:r>
      <w:r w:rsidRPr="00FF2D2A">
        <w:rPr>
          <w:rFonts w:ascii="Arial" w:hAnsi="Arial" w:cs="Arial"/>
          <w:b/>
          <w:sz w:val="20"/>
          <w:szCs w:val="20"/>
        </w:rPr>
        <w:t>rechtsgeldig vertegenwoordiger Huurder*</w:t>
      </w:r>
      <w:r w:rsidRPr="00FF2D2A">
        <w:rPr>
          <w:rFonts w:ascii="Arial" w:hAnsi="Arial" w:cs="Arial"/>
          <w:sz w:val="20"/>
          <w:szCs w:val="20"/>
        </w:rPr>
        <w:t>].</w:t>
      </w:r>
    </w:p>
    <w:p w14:paraId="59E46D58" w14:textId="38DF7D10" w:rsidR="003B31E5" w:rsidRPr="00FF2D2A" w:rsidRDefault="003B31E5" w:rsidP="00FF2D2A">
      <w:pPr>
        <w:pStyle w:val="Lijstalinea"/>
        <w:numPr>
          <w:ilvl w:val="0"/>
          <w:numId w:val="12"/>
        </w:numPr>
        <w:tabs>
          <w:tab w:val="left" w:pos="-1440"/>
        </w:tabs>
        <w:rPr>
          <w:rFonts w:ascii="Arial" w:hAnsi="Arial" w:cs="Arial"/>
          <w:sz w:val="20"/>
          <w:szCs w:val="20"/>
        </w:rPr>
      </w:pPr>
      <w:r>
        <w:rPr>
          <w:rFonts w:ascii="Arial" w:hAnsi="Arial" w:cs="Arial"/>
          <w:sz w:val="20"/>
          <w:szCs w:val="20"/>
        </w:rPr>
        <w:t>Exploitatieovereenkomst (bijvoegen na ondertekening van de stukken)</w:t>
      </w:r>
    </w:p>
    <w:p w14:paraId="2728ACFB" w14:textId="2DEC2C1B" w:rsidR="004256B4" w:rsidRDefault="004256B4" w:rsidP="004256B4">
      <w:pPr>
        <w:tabs>
          <w:tab w:val="left" w:pos="-1440"/>
          <w:tab w:val="left" w:pos="142"/>
        </w:tabs>
        <w:rPr>
          <w:rFonts w:ascii="Arial" w:hAnsi="Arial" w:cs="Arial"/>
          <w:bCs/>
          <w:sz w:val="20"/>
          <w:szCs w:val="20"/>
        </w:rPr>
      </w:pPr>
    </w:p>
    <w:p w14:paraId="5864E492" w14:textId="77777777" w:rsidR="004256B4" w:rsidRPr="004256B4" w:rsidRDefault="004256B4" w:rsidP="004256B4">
      <w:pPr>
        <w:tabs>
          <w:tab w:val="left" w:pos="-1440"/>
          <w:tab w:val="left" w:pos="142"/>
        </w:tabs>
        <w:rPr>
          <w:rFonts w:ascii="Arial" w:hAnsi="Arial" w:cs="Arial"/>
          <w:bCs/>
          <w:sz w:val="20"/>
          <w:szCs w:val="20"/>
        </w:rPr>
      </w:pPr>
    </w:p>
    <w:p w14:paraId="1F4DE92D" w14:textId="77777777" w:rsidR="004256B4" w:rsidRPr="004256B4" w:rsidRDefault="004256B4" w:rsidP="004256B4">
      <w:pPr>
        <w:tabs>
          <w:tab w:val="left" w:pos="-1440"/>
          <w:tab w:val="left" w:pos="142"/>
        </w:tabs>
        <w:rPr>
          <w:rFonts w:ascii="Arial" w:hAnsi="Arial" w:cs="Arial"/>
          <w:bCs/>
          <w:sz w:val="20"/>
          <w:szCs w:val="20"/>
        </w:rPr>
      </w:pPr>
      <w:r w:rsidRPr="004256B4">
        <w:rPr>
          <w:rFonts w:ascii="Arial" w:hAnsi="Arial" w:cs="Arial"/>
          <w:bCs/>
          <w:sz w:val="20"/>
          <w:szCs w:val="20"/>
        </w:rPr>
        <w:t>Afzonderlijke handtekening[</w:t>
      </w:r>
      <w:r w:rsidRPr="004256B4">
        <w:rPr>
          <w:rFonts w:ascii="Arial" w:hAnsi="Arial" w:cs="Arial"/>
          <w:b/>
          <w:sz w:val="20"/>
          <w:szCs w:val="20"/>
        </w:rPr>
        <w:t>en*]</w:t>
      </w:r>
      <w:r w:rsidRPr="004256B4">
        <w:rPr>
          <w:rFonts w:ascii="Arial" w:hAnsi="Arial" w:cs="Arial"/>
          <w:bCs/>
          <w:sz w:val="20"/>
          <w:szCs w:val="20"/>
        </w:rPr>
        <w:t xml:space="preserve"> van Huurder</w:t>
      </w:r>
      <w:r w:rsidRPr="004256B4">
        <w:rPr>
          <w:rFonts w:ascii="Arial" w:hAnsi="Arial" w:cs="Arial"/>
          <w:b/>
          <w:sz w:val="20"/>
          <w:szCs w:val="20"/>
        </w:rPr>
        <w:t>[s*]</w:t>
      </w:r>
      <w:r w:rsidRPr="004256B4">
        <w:rPr>
          <w:rFonts w:ascii="Arial" w:hAnsi="Arial" w:cs="Arial"/>
          <w:bCs/>
          <w:sz w:val="20"/>
          <w:szCs w:val="20"/>
        </w:rPr>
        <w:t xml:space="preserve"> voor de ontvangst van een eigen exemplaar van de ‘ALGEMENE BEPALINGEN HUUROVEREENKOMST KANTOORRUIMTE en andere bedrijfsruimte in de zin van artikel 7:230a BW’  als genoemd in artikel 2.1.</w:t>
      </w:r>
    </w:p>
    <w:p w14:paraId="0AF71448" w14:textId="77777777" w:rsidR="004256B4" w:rsidRPr="004256B4" w:rsidRDefault="004256B4" w:rsidP="004256B4">
      <w:pPr>
        <w:tabs>
          <w:tab w:val="left" w:pos="-1440"/>
          <w:tab w:val="left" w:pos="142"/>
        </w:tabs>
        <w:rPr>
          <w:rFonts w:ascii="Arial" w:hAnsi="Arial" w:cs="Arial"/>
          <w:bCs/>
          <w:sz w:val="20"/>
          <w:szCs w:val="20"/>
        </w:rPr>
      </w:pPr>
    </w:p>
    <w:p w14:paraId="7E7BF182" w14:textId="3CAB3268" w:rsidR="004256B4" w:rsidRPr="004256B4" w:rsidRDefault="004256B4" w:rsidP="004256B4">
      <w:pPr>
        <w:tabs>
          <w:tab w:val="left" w:pos="-1440"/>
          <w:tab w:val="left" w:pos="142"/>
        </w:tabs>
        <w:rPr>
          <w:rFonts w:ascii="Arial" w:hAnsi="Arial" w:cs="Arial"/>
          <w:bCs/>
          <w:sz w:val="20"/>
          <w:szCs w:val="20"/>
        </w:rPr>
      </w:pPr>
      <w:r w:rsidRPr="004256B4">
        <w:rPr>
          <w:rFonts w:ascii="Arial" w:hAnsi="Arial" w:cs="Arial"/>
          <w:bCs/>
          <w:sz w:val="20"/>
          <w:szCs w:val="20"/>
        </w:rPr>
        <w:t>Handtekening[en*] Huurder[s*]:</w:t>
      </w:r>
    </w:p>
    <w:bookmarkEnd w:id="4"/>
    <w:p w14:paraId="2D3A5147" w14:textId="54C46046" w:rsidR="003B31E5" w:rsidRDefault="003B31E5">
      <w:pPr>
        <w:suppressAutoHyphens w:val="0"/>
        <w:spacing w:after="160" w:line="259" w:lineRule="auto"/>
        <w:rPr>
          <w:rFonts w:ascii="Arial" w:hAnsi="Arial" w:cs="Arial"/>
          <w:sz w:val="20"/>
          <w:szCs w:val="20"/>
        </w:rPr>
      </w:pPr>
      <w:r>
        <w:rPr>
          <w:rFonts w:cs="Arial"/>
          <w:szCs w:val="20"/>
        </w:rPr>
        <w:br w:type="page"/>
      </w:r>
    </w:p>
    <w:p w14:paraId="0CAE5279" w14:textId="33126133" w:rsidR="00047111" w:rsidRDefault="003B31E5" w:rsidP="00576A69">
      <w:pPr>
        <w:pStyle w:val="Geenafstand"/>
        <w:rPr>
          <w:rFonts w:cs="Arial"/>
          <w:b/>
          <w:bCs/>
          <w:szCs w:val="20"/>
        </w:rPr>
      </w:pPr>
      <w:r>
        <w:rPr>
          <w:rFonts w:cs="Arial"/>
          <w:b/>
          <w:bCs/>
          <w:szCs w:val="20"/>
        </w:rPr>
        <w:lastRenderedPageBreak/>
        <w:t>Bijlage 9</w:t>
      </w:r>
      <w:r>
        <w:rPr>
          <w:rFonts w:cs="Arial"/>
          <w:b/>
          <w:bCs/>
          <w:szCs w:val="20"/>
        </w:rPr>
        <w:tab/>
        <w:t>specificatie huursom per gebouw per jaar</w:t>
      </w:r>
    </w:p>
    <w:p w14:paraId="4946A874" w14:textId="13096E73" w:rsidR="003B31E5" w:rsidRDefault="003B31E5" w:rsidP="00576A69">
      <w:pPr>
        <w:pStyle w:val="Geenafstand"/>
        <w:rPr>
          <w:rFonts w:cs="Arial"/>
          <w:b/>
          <w:bCs/>
          <w:szCs w:val="20"/>
        </w:rPr>
      </w:pPr>
    </w:p>
    <w:p w14:paraId="6BDEF343" w14:textId="441D91B3" w:rsidR="003B31E5" w:rsidRPr="00900AD1" w:rsidRDefault="003B31E5" w:rsidP="00576A69">
      <w:pPr>
        <w:pStyle w:val="Geenafstand"/>
        <w:rPr>
          <w:rFonts w:cs="Arial"/>
          <w:szCs w:val="20"/>
        </w:rPr>
      </w:pPr>
      <w:r>
        <w:rPr>
          <w:rFonts w:cs="Arial"/>
          <w:szCs w:val="20"/>
        </w:rPr>
        <w:t>Prijspeil 2022 (exclusief btw)</w:t>
      </w:r>
    </w:p>
    <w:tbl>
      <w:tblPr>
        <w:tblStyle w:val="Tabelraster"/>
        <w:tblW w:w="4802" w:type="dxa"/>
        <w:tblLook w:val="04A0" w:firstRow="1" w:lastRow="0" w:firstColumn="1" w:lastColumn="0" w:noHBand="0" w:noVBand="1"/>
      </w:tblPr>
      <w:tblGrid>
        <w:gridCol w:w="2356"/>
        <w:gridCol w:w="1340"/>
        <w:gridCol w:w="1106"/>
      </w:tblGrid>
      <w:tr w:rsidR="003B31E5" w14:paraId="5F7748D5" w14:textId="074BF02A" w:rsidTr="00900AD1">
        <w:tc>
          <w:tcPr>
            <w:tcW w:w="2356" w:type="dxa"/>
          </w:tcPr>
          <w:p w14:paraId="30BCD92A" w14:textId="6E677A59" w:rsidR="003B31E5" w:rsidRDefault="003B31E5" w:rsidP="00576A69">
            <w:pPr>
              <w:pStyle w:val="Geenafstand"/>
              <w:rPr>
                <w:rFonts w:cs="Arial"/>
                <w:b/>
                <w:bCs/>
                <w:szCs w:val="20"/>
              </w:rPr>
            </w:pPr>
            <w:r>
              <w:rPr>
                <w:rFonts w:cs="Arial"/>
                <w:b/>
                <w:bCs/>
                <w:szCs w:val="20"/>
              </w:rPr>
              <w:t>Gebouw</w:t>
            </w:r>
          </w:p>
        </w:tc>
        <w:tc>
          <w:tcPr>
            <w:tcW w:w="1340" w:type="dxa"/>
            <w:tcBorders>
              <w:right w:val="single" w:sz="4" w:space="0" w:color="auto"/>
            </w:tcBorders>
          </w:tcPr>
          <w:p w14:paraId="57E3F693" w14:textId="1164F602" w:rsidR="003B31E5" w:rsidRDefault="003B31E5" w:rsidP="00576A69">
            <w:pPr>
              <w:pStyle w:val="Geenafstand"/>
              <w:rPr>
                <w:rFonts w:cs="Arial"/>
                <w:b/>
                <w:bCs/>
                <w:szCs w:val="20"/>
              </w:rPr>
            </w:pPr>
            <w:r>
              <w:rPr>
                <w:rFonts w:cs="Arial"/>
                <w:b/>
                <w:bCs/>
                <w:szCs w:val="20"/>
              </w:rPr>
              <w:t xml:space="preserve">Huursom </w:t>
            </w:r>
          </w:p>
        </w:tc>
        <w:tc>
          <w:tcPr>
            <w:tcW w:w="1106" w:type="dxa"/>
            <w:tcBorders>
              <w:top w:val="nil"/>
              <w:left w:val="single" w:sz="4" w:space="0" w:color="auto"/>
              <w:bottom w:val="nil"/>
              <w:right w:val="nil"/>
            </w:tcBorders>
          </w:tcPr>
          <w:p w14:paraId="07491E1A" w14:textId="77777777" w:rsidR="003B31E5" w:rsidRDefault="003B31E5" w:rsidP="00576A69">
            <w:pPr>
              <w:pStyle w:val="Geenafstand"/>
              <w:rPr>
                <w:rFonts w:cs="Arial"/>
                <w:b/>
                <w:bCs/>
                <w:szCs w:val="20"/>
              </w:rPr>
            </w:pPr>
          </w:p>
        </w:tc>
      </w:tr>
      <w:tr w:rsidR="003B31E5" w14:paraId="0B2C01D8" w14:textId="1B1490AE" w:rsidTr="00900AD1">
        <w:tc>
          <w:tcPr>
            <w:tcW w:w="2356" w:type="dxa"/>
          </w:tcPr>
          <w:p w14:paraId="7E31EEA3" w14:textId="4BC38662" w:rsidR="003B31E5" w:rsidRPr="00900AD1" w:rsidRDefault="003B31E5" w:rsidP="00576A69">
            <w:pPr>
              <w:pStyle w:val="Geenafstand"/>
              <w:rPr>
                <w:rFonts w:cs="Arial"/>
                <w:szCs w:val="20"/>
              </w:rPr>
            </w:pPr>
            <w:r w:rsidRPr="00900AD1">
              <w:rPr>
                <w:rFonts w:cs="Arial"/>
                <w:szCs w:val="20"/>
              </w:rPr>
              <w:t xml:space="preserve">Sportcentrum de Zien </w:t>
            </w:r>
          </w:p>
        </w:tc>
        <w:tc>
          <w:tcPr>
            <w:tcW w:w="1340" w:type="dxa"/>
            <w:tcBorders>
              <w:right w:val="single" w:sz="4" w:space="0" w:color="auto"/>
            </w:tcBorders>
          </w:tcPr>
          <w:p w14:paraId="5C9CEC8F" w14:textId="31AD3A45" w:rsidR="003B31E5" w:rsidRPr="00900AD1" w:rsidRDefault="003B31E5" w:rsidP="00576A69">
            <w:pPr>
              <w:pStyle w:val="Geenafstand"/>
              <w:rPr>
                <w:rFonts w:cs="Arial"/>
                <w:szCs w:val="20"/>
              </w:rPr>
            </w:pPr>
            <w:r w:rsidRPr="00900AD1">
              <w:rPr>
                <w:rFonts w:cs="Arial"/>
                <w:szCs w:val="20"/>
              </w:rPr>
              <w:t>€ 229.600,-</w:t>
            </w:r>
          </w:p>
        </w:tc>
        <w:tc>
          <w:tcPr>
            <w:tcW w:w="1106" w:type="dxa"/>
            <w:tcBorders>
              <w:top w:val="nil"/>
              <w:left w:val="single" w:sz="4" w:space="0" w:color="auto"/>
              <w:bottom w:val="nil"/>
              <w:right w:val="nil"/>
            </w:tcBorders>
          </w:tcPr>
          <w:p w14:paraId="7EFF36C1" w14:textId="77777777" w:rsidR="003B31E5" w:rsidRDefault="003B31E5" w:rsidP="00576A69">
            <w:pPr>
              <w:pStyle w:val="Geenafstand"/>
              <w:rPr>
                <w:rFonts w:cs="Arial"/>
                <w:b/>
                <w:bCs/>
                <w:szCs w:val="20"/>
              </w:rPr>
            </w:pPr>
          </w:p>
        </w:tc>
      </w:tr>
      <w:tr w:rsidR="003B31E5" w14:paraId="32BCF946" w14:textId="1FE47843" w:rsidTr="00900AD1">
        <w:tc>
          <w:tcPr>
            <w:tcW w:w="2356" w:type="dxa"/>
            <w:tcBorders>
              <w:bottom w:val="single" w:sz="4" w:space="0" w:color="auto"/>
            </w:tcBorders>
          </w:tcPr>
          <w:p w14:paraId="324F716B" w14:textId="28DCDA1E" w:rsidR="003B31E5" w:rsidRPr="00900AD1" w:rsidRDefault="003B31E5" w:rsidP="00576A69">
            <w:pPr>
              <w:pStyle w:val="Geenafstand"/>
              <w:rPr>
                <w:rFonts w:cs="Arial"/>
                <w:szCs w:val="20"/>
              </w:rPr>
            </w:pPr>
            <w:r w:rsidRPr="00900AD1">
              <w:rPr>
                <w:rFonts w:cs="Arial"/>
                <w:szCs w:val="20"/>
              </w:rPr>
              <w:t>Sportzaal de Meet</w:t>
            </w:r>
          </w:p>
        </w:tc>
        <w:tc>
          <w:tcPr>
            <w:tcW w:w="1340" w:type="dxa"/>
            <w:tcBorders>
              <w:bottom w:val="single" w:sz="4" w:space="0" w:color="auto"/>
              <w:right w:val="single" w:sz="4" w:space="0" w:color="auto"/>
            </w:tcBorders>
          </w:tcPr>
          <w:p w14:paraId="2CBEE752" w14:textId="719C3D78" w:rsidR="003B31E5" w:rsidRPr="00900AD1" w:rsidRDefault="003B31E5" w:rsidP="00576A69">
            <w:pPr>
              <w:pStyle w:val="Geenafstand"/>
              <w:rPr>
                <w:rFonts w:cs="Arial"/>
                <w:szCs w:val="20"/>
              </w:rPr>
            </w:pPr>
            <w:r w:rsidRPr="00900AD1">
              <w:rPr>
                <w:rFonts w:cs="Arial"/>
                <w:szCs w:val="20"/>
              </w:rPr>
              <w:t xml:space="preserve">€ </w:t>
            </w:r>
            <w:r>
              <w:rPr>
                <w:rFonts w:cs="Arial"/>
                <w:szCs w:val="20"/>
              </w:rPr>
              <w:t>27.749,-</w:t>
            </w:r>
          </w:p>
        </w:tc>
        <w:tc>
          <w:tcPr>
            <w:tcW w:w="1106" w:type="dxa"/>
            <w:tcBorders>
              <w:top w:val="nil"/>
              <w:left w:val="single" w:sz="4" w:space="0" w:color="auto"/>
              <w:bottom w:val="nil"/>
              <w:right w:val="nil"/>
            </w:tcBorders>
          </w:tcPr>
          <w:p w14:paraId="1AE6566B" w14:textId="77777777" w:rsidR="003B31E5" w:rsidRDefault="003B31E5" w:rsidP="00576A69">
            <w:pPr>
              <w:pStyle w:val="Geenafstand"/>
              <w:rPr>
                <w:rFonts w:cs="Arial"/>
                <w:b/>
                <w:bCs/>
                <w:szCs w:val="20"/>
              </w:rPr>
            </w:pPr>
          </w:p>
        </w:tc>
      </w:tr>
      <w:tr w:rsidR="003B31E5" w14:paraId="5E81B25B" w14:textId="118E0391" w:rsidTr="00900AD1">
        <w:tc>
          <w:tcPr>
            <w:tcW w:w="2356" w:type="dxa"/>
            <w:tcBorders>
              <w:bottom w:val="single" w:sz="4" w:space="0" w:color="auto"/>
            </w:tcBorders>
          </w:tcPr>
          <w:p w14:paraId="53427802" w14:textId="047E6A8E" w:rsidR="003B31E5" w:rsidRPr="003B31E5" w:rsidRDefault="003B31E5" w:rsidP="00576A69">
            <w:pPr>
              <w:pStyle w:val="Geenafstand"/>
              <w:rPr>
                <w:rFonts w:cs="Arial"/>
                <w:b/>
                <w:bCs/>
                <w:szCs w:val="20"/>
              </w:rPr>
            </w:pPr>
            <w:r w:rsidRPr="00900AD1">
              <w:rPr>
                <w:rFonts w:cs="Arial"/>
                <w:b/>
                <w:bCs/>
                <w:szCs w:val="20"/>
              </w:rPr>
              <w:t xml:space="preserve">Totaal </w:t>
            </w:r>
          </w:p>
        </w:tc>
        <w:tc>
          <w:tcPr>
            <w:tcW w:w="1340" w:type="dxa"/>
            <w:tcBorders>
              <w:bottom w:val="single" w:sz="4" w:space="0" w:color="auto"/>
              <w:right w:val="single" w:sz="4" w:space="0" w:color="auto"/>
            </w:tcBorders>
          </w:tcPr>
          <w:p w14:paraId="3802CD10" w14:textId="0C534EA8" w:rsidR="003B31E5" w:rsidRPr="003B31E5" w:rsidRDefault="003B31E5" w:rsidP="00576A69">
            <w:pPr>
              <w:pStyle w:val="Geenafstand"/>
              <w:rPr>
                <w:rFonts w:cs="Arial"/>
                <w:b/>
                <w:bCs/>
                <w:szCs w:val="20"/>
              </w:rPr>
            </w:pPr>
            <w:r w:rsidRPr="003B31E5">
              <w:rPr>
                <w:rFonts w:cs="Arial"/>
                <w:b/>
                <w:bCs/>
                <w:szCs w:val="20"/>
              </w:rPr>
              <w:t xml:space="preserve">€ </w:t>
            </w:r>
            <w:r w:rsidRPr="00900AD1">
              <w:rPr>
                <w:rFonts w:cs="Arial"/>
                <w:b/>
                <w:bCs/>
                <w:szCs w:val="20"/>
              </w:rPr>
              <w:t>248.566,-</w:t>
            </w:r>
          </w:p>
        </w:tc>
        <w:tc>
          <w:tcPr>
            <w:tcW w:w="1106" w:type="dxa"/>
            <w:tcBorders>
              <w:top w:val="nil"/>
              <w:left w:val="single" w:sz="4" w:space="0" w:color="auto"/>
              <w:bottom w:val="nil"/>
              <w:right w:val="nil"/>
            </w:tcBorders>
          </w:tcPr>
          <w:p w14:paraId="102B8A1A" w14:textId="77777777" w:rsidR="003B31E5" w:rsidRDefault="003B31E5" w:rsidP="00576A69">
            <w:pPr>
              <w:pStyle w:val="Geenafstand"/>
              <w:rPr>
                <w:rFonts w:cs="Arial"/>
                <w:b/>
                <w:bCs/>
                <w:szCs w:val="20"/>
              </w:rPr>
            </w:pPr>
          </w:p>
        </w:tc>
      </w:tr>
      <w:tr w:rsidR="003B31E5" w14:paraId="78E68B03" w14:textId="77777777" w:rsidTr="00900AD1">
        <w:tc>
          <w:tcPr>
            <w:tcW w:w="2356" w:type="dxa"/>
            <w:tcBorders>
              <w:top w:val="single" w:sz="4" w:space="0" w:color="auto"/>
              <w:left w:val="nil"/>
              <w:bottom w:val="single" w:sz="4" w:space="0" w:color="auto"/>
              <w:right w:val="nil"/>
            </w:tcBorders>
          </w:tcPr>
          <w:p w14:paraId="24DA89C6" w14:textId="77777777" w:rsidR="003B31E5" w:rsidRPr="003B31E5" w:rsidRDefault="003B31E5" w:rsidP="00576A69">
            <w:pPr>
              <w:pStyle w:val="Geenafstand"/>
              <w:rPr>
                <w:rFonts w:cs="Arial"/>
                <w:b/>
                <w:bCs/>
                <w:szCs w:val="20"/>
              </w:rPr>
            </w:pPr>
          </w:p>
        </w:tc>
        <w:tc>
          <w:tcPr>
            <w:tcW w:w="1340" w:type="dxa"/>
            <w:tcBorders>
              <w:top w:val="single" w:sz="4" w:space="0" w:color="auto"/>
              <w:left w:val="nil"/>
              <w:bottom w:val="single" w:sz="4" w:space="0" w:color="auto"/>
              <w:right w:val="nil"/>
            </w:tcBorders>
          </w:tcPr>
          <w:p w14:paraId="6EE44239" w14:textId="77777777" w:rsidR="003B31E5" w:rsidRPr="003B31E5" w:rsidRDefault="003B31E5" w:rsidP="00576A69">
            <w:pPr>
              <w:pStyle w:val="Geenafstand"/>
              <w:rPr>
                <w:rFonts w:cs="Arial"/>
                <w:b/>
                <w:bCs/>
                <w:szCs w:val="20"/>
              </w:rPr>
            </w:pPr>
          </w:p>
        </w:tc>
        <w:tc>
          <w:tcPr>
            <w:tcW w:w="1106" w:type="dxa"/>
            <w:tcBorders>
              <w:top w:val="nil"/>
              <w:left w:val="nil"/>
              <w:bottom w:val="single" w:sz="4" w:space="0" w:color="auto"/>
              <w:right w:val="nil"/>
            </w:tcBorders>
          </w:tcPr>
          <w:p w14:paraId="45CD87FB" w14:textId="77777777" w:rsidR="003B31E5" w:rsidRDefault="003B31E5" w:rsidP="00576A69">
            <w:pPr>
              <w:pStyle w:val="Geenafstand"/>
              <w:rPr>
                <w:rFonts w:cs="Arial"/>
                <w:b/>
                <w:bCs/>
                <w:szCs w:val="20"/>
              </w:rPr>
            </w:pPr>
          </w:p>
        </w:tc>
      </w:tr>
      <w:tr w:rsidR="003B31E5" w14:paraId="60BB8098" w14:textId="715DB24D" w:rsidTr="00900AD1">
        <w:tc>
          <w:tcPr>
            <w:tcW w:w="2356" w:type="dxa"/>
            <w:tcBorders>
              <w:top w:val="single" w:sz="4" w:space="0" w:color="auto"/>
            </w:tcBorders>
          </w:tcPr>
          <w:p w14:paraId="6E5C13BC" w14:textId="43209315" w:rsidR="003B31E5" w:rsidRPr="003B31E5" w:rsidRDefault="003B31E5" w:rsidP="00576A69">
            <w:pPr>
              <w:pStyle w:val="Geenafstand"/>
              <w:rPr>
                <w:rFonts w:cs="Arial"/>
                <w:szCs w:val="20"/>
              </w:rPr>
            </w:pPr>
            <w:r w:rsidRPr="003B31E5">
              <w:rPr>
                <w:rFonts w:cs="Arial"/>
                <w:szCs w:val="20"/>
              </w:rPr>
              <w:t xml:space="preserve">Vervangende Sportzaal </w:t>
            </w:r>
          </w:p>
        </w:tc>
        <w:tc>
          <w:tcPr>
            <w:tcW w:w="1340" w:type="dxa"/>
            <w:tcBorders>
              <w:top w:val="single" w:sz="4" w:space="0" w:color="auto"/>
            </w:tcBorders>
          </w:tcPr>
          <w:p w14:paraId="5D6E04D0" w14:textId="152F6B71" w:rsidR="003B31E5" w:rsidRPr="00900AD1" w:rsidRDefault="003B31E5" w:rsidP="00576A69">
            <w:pPr>
              <w:pStyle w:val="Geenafstand"/>
              <w:rPr>
                <w:rFonts w:cs="Arial"/>
                <w:szCs w:val="20"/>
              </w:rPr>
            </w:pPr>
            <w:r w:rsidRPr="00900AD1">
              <w:rPr>
                <w:rFonts w:cs="Arial"/>
                <w:szCs w:val="20"/>
              </w:rPr>
              <w:t xml:space="preserve">€ </w:t>
            </w:r>
            <w:r>
              <w:rPr>
                <w:rFonts w:cs="Arial"/>
                <w:szCs w:val="20"/>
              </w:rPr>
              <w:t>100.000,-</w:t>
            </w:r>
          </w:p>
        </w:tc>
        <w:tc>
          <w:tcPr>
            <w:tcW w:w="1106" w:type="dxa"/>
            <w:tcBorders>
              <w:top w:val="single" w:sz="4" w:space="0" w:color="auto"/>
            </w:tcBorders>
          </w:tcPr>
          <w:p w14:paraId="328E3048" w14:textId="05F4732A" w:rsidR="003B31E5" w:rsidRPr="003B31E5" w:rsidRDefault="003B31E5" w:rsidP="00576A69">
            <w:pPr>
              <w:pStyle w:val="Geenafstand"/>
              <w:rPr>
                <w:rFonts w:cs="Arial"/>
                <w:szCs w:val="20"/>
              </w:rPr>
            </w:pPr>
            <w:r>
              <w:rPr>
                <w:rFonts w:cs="Arial"/>
                <w:szCs w:val="20"/>
              </w:rPr>
              <w:t xml:space="preserve">Stelpost </w:t>
            </w:r>
          </w:p>
        </w:tc>
      </w:tr>
    </w:tbl>
    <w:p w14:paraId="25547209" w14:textId="77777777" w:rsidR="003B31E5" w:rsidRPr="00900AD1" w:rsidRDefault="003B31E5" w:rsidP="00576A69">
      <w:pPr>
        <w:pStyle w:val="Geenafstand"/>
        <w:rPr>
          <w:rFonts w:cs="Arial"/>
          <w:b/>
          <w:bCs/>
          <w:szCs w:val="20"/>
        </w:rPr>
      </w:pPr>
    </w:p>
    <w:p w14:paraId="736DC9EB" w14:textId="77777777" w:rsidR="00047111" w:rsidRPr="00047111" w:rsidRDefault="00047111" w:rsidP="00047111">
      <w:pPr>
        <w:pStyle w:val="Geenafstand"/>
        <w:rPr>
          <w:rFonts w:cs="Arial"/>
          <w:szCs w:val="20"/>
        </w:rPr>
      </w:pPr>
    </w:p>
    <w:sectPr w:rsidR="00047111" w:rsidRPr="00047111">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358DA" w14:textId="77777777" w:rsidR="00EE1A77" w:rsidRDefault="00EE1A77" w:rsidP="004256B4">
      <w:r>
        <w:separator/>
      </w:r>
    </w:p>
  </w:endnote>
  <w:endnote w:type="continuationSeparator" w:id="0">
    <w:p w14:paraId="75A84C53" w14:textId="77777777" w:rsidR="00EE1A77" w:rsidRDefault="00EE1A77" w:rsidP="00425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2EB1F" w14:textId="77777777" w:rsidR="00900AD1" w:rsidRDefault="00900AD1">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5C522" w14:textId="77777777" w:rsidR="004256B4" w:rsidRDefault="004256B4">
    <w:pPr>
      <w:pStyle w:val="Voettekst"/>
      <w:jc w:val="center"/>
      <w:rPr>
        <w:sz w:val="20"/>
        <w:szCs w:val="20"/>
      </w:rPr>
    </w:pPr>
  </w:p>
  <w:p w14:paraId="17498340" w14:textId="77777777" w:rsidR="004256B4" w:rsidRDefault="004256B4">
    <w:pPr>
      <w:pStyle w:val="Voettekst"/>
      <w:jc w:val="center"/>
      <w:rPr>
        <w:sz w:val="20"/>
        <w:szCs w:val="20"/>
      </w:rPr>
    </w:pPr>
  </w:p>
  <w:p w14:paraId="1405DFB7" w14:textId="77777777" w:rsidR="004256B4" w:rsidRPr="004256B4" w:rsidRDefault="004256B4" w:rsidP="004256B4">
    <w:pPr>
      <w:pStyle w:val="Geenafstand"/>
      <w:rPr>
        <w:sz w:val="18"/>
        <w:szCs w:val="22"/>
      </w:rPr>
    </w:pPr>
    <w:r w:rsidRPr="004256B4">
      <w:rPr>
        <w:sz w:val="18"/>
        <w:szCs w:val="22"/>
      </w:rPr>
      <w:t xml:space="preserve">*) Doorhalen wat niet van toepassing is en eventueel aanvullen </w:t>
    </w:r>
  </w:p>
  <w:p w14:paraId="406424FB" w14:textId="77777777" w:rsidR="004256B4" w:rsidRPr="004256B4" w:rsidRDefault="004256B4" w:rsidP="004256B4">
    <w:pPr>
      <w:pStyle w:val="Geenafstand"/>
      <w:rPr>
        <w:sz w:val="18"/>
        <w:szCs w:val="22"/>
      </w:rPr>
    </w:pPr>
  </w:p>
  <w:p w14:paraId="5CEB7F2F" w14:textId="77777777" w:rsidR="004256B4" w:rsidRDefault="004256B4" w:rsidP="004256B4">
    <w:pPr>
      <w:pStyle w:val="Geenafstand"/>
      <w:rPr>
        <w:sz w:val="18"/>
        <w:szCs w:val="22"/>
      </w:rPr>
    </w:pPr>
    <w:r w:rsidRPr="004256B4">
      <w:rPr>
        <w:sz w:val="18"/>
        <w:szCs w:val="22"/>
      </w:rPr>
      <w:t>Paraaf Verhuurder</w:t>
    </w:r>
    <w:r w:rsidRPr="004256B4">
      <w:rPr>
        <w:sz w:val="18"/>
        <w:szCs w:val="22"/>
      </w:rPr>
      <w:tab/>
    </w:r>
    <w:r w:rsidRPr="004256B4">
      <w:rPr>
        <w:sz w:val="18"/>
        <w:szCs w:val="22"/>
      </w:rPr>
      <w:tab/>
    </w:r>
    <w:r>
      <w:rPr>
        <w:sz w:val="18"/>
        <w:szCs w:val="22"/>
      </w:rPr>
      <w:tab/>
    </w:r>
    <w:r>
      <w:rPr>
        <w:sz w:val="18"/>
        <w:szCs w:val="22"/>
      </w:rPr>
      <w:tab/>
    </w:r>
    <w:r>
      <w:rPr>
        <w:sz w:val="18"/>
        <w:szCs w:val="22"/>
      </w:rPr>
      <w:tab/>
    </w:r>
    <w:r>
      <w:rPr>
        <w:sz w:val="18"/>
        <w:szCs w:val="22"/>
      </w:rPr>
      <w:tab/>
    </w:r>
    <w:r>
      <w:rPr>
        <w:sz w:val="18"/>
        <w:szCs w:val="22"/>
      </w:rPr>
      <w:tab/>
    </w:r>
    <w:r>
      <w:rPr>
        <w:sz w:val="18"/>
        <w:szCs w:val="22"/>
      </w:rPr>
      <w:tab/>
    </w:r>
    <w:r>
      <w:rPr>
        <w:sz w:val="18"/>
        <w:szCs w:val="22"/>
      </w:rPr>
      <w:tab/>
    </w:r>
    <w:r w:rsidRPr="004256B4">
      <w:rPr>
        <w:sz w:val="18"/>
        <w:szCs w:val="22"/>
      </w:rPr>
      <w:t>Paraaf Huurder</w:t>
    </w:r>
  </w:p>
  <w:p w14:paraId="0BEED44C" w14:textId="77777777" w:rsidR="004256B4" w:rsidRDefault="004256B4">
    <w:pPr>
      <w:pStyle w:val="Voettekst"/>
      <w:jc w:val="center"/>
      <w:rPr>
        <w:sz w:val="20"/>
        <w:szCs w:val="20"/>
      </w:rPr>
    </w:pPr>
  </w:p>
  <w:sdt>
    <w:sdtPr>
      <w:rPr>
        <w:sz w:val="20"/>
        <w:szCs w:val="20"/>
      </w:rPr>
      <w:id w:val="1349054487"/>
      <w:docPartObj>
        <w:docPartGallery w:val="Page Numbers (Bottom of Page)"/>
        <w:docPartUnique/>
      </w:docPartObj>
    </w:sdtPr>
    <w:sdtEndPr/>
    <w:sdtContent>
      <w:sdt>
        <w:sdtPr>
          <w:rPr>
            <w:sz w:val="20"/>
            <w:szCs w:val="20"/>
          </w:rPr>
          <w:id w:val="1728636285"/>
          <w:docPartObj>
            <w:docPartGallery w:val="Page Numbers (Top of Page)"/>
            <w:docPartUnique/>
          </w:docPartObj>
        </w:sdtPr>
        <w:sdtEndPr/>
        <w:sdtContent>
          <w:p w14:paraId="7402CBD8" w14:textId="2F37D4E3" w:rsidR="004256B4" w:rsidRPr="004256B4" w:rsidRDefault="004256B4">
            <w:pPr>
              <w:pStyle w:val="Voettekst"/>
              <w:jc w:val="center"/>
              <w:rPr>
                <w:sz w:val="20"/>
                <w:szCs w:val="20"/>
              </w:rPr>
            </w:pPr>
            <w:r w:rsidRPr="004256B4">
              <w:rPr>
                <w:sz w:val="20"/>
                <w:szCs w:val="20"/>
              </w:rPr>
              <w:t xml:space="preserve">Pagina </w:t>
            </w:r>
            <w:r w:rsidRPr="004256B4">
              <w:rPr>
                <w:b/>
                <w:bCs/>
                <w:sz w:val="20"/>
                <w:szCs w:val="20"/>
              </w:rPr>
              <w:fldChar w:fldCharType="begin"/>
            </w:r>
            <w:r w:rsidRPr="004256B4">
              <w:rPr>
                <w:b/>
                <w:bCs/>
                <w:sz w:val="20"/>
                <w:szCs w:val="20"/>
              </w:rPr>
              <w:instrText>PAGE</w:instrText>
            </w:r>
            <w:r w:rsidRPr="004256B4">
              <w:rPr>
                <w:b/>
                <w:bCs/>
                <w:sz w:val="20"/>
                <w:szCs w:val="20"/>
              </w:rPr>
              <w:fldChar w:fldCharType="separate"/>
            </w:r>
            <w:r w:rsidRPr="004256B4">
              <w:rPr>
                <w:b/>
                <w:bCs/>
                <w:sz w:val="20"/>
                <w:szCs w:val="20"/>
              </w:rPr>
              <w:t>2</w:t>
            </w:r>
            <w:r w:rsidRPr="004256B4">
              <w:rPr>
                <w:b/>
                <w:bCs/>
                <w:sz w:val="20"/>
                <w:szCs w:val="20"/>
              </w:rPr>
              <w:fldChar w:fldCharType="end"/>
            </w:r>
            <w:r w:rsidRPr="004256B4">
              <w:rPr>
                <w:sz w:val="20"/>
                <w:szCs w:val="20"/>
              </w:rPr>
              <w:t xml:space="preserve"> van </w:t>
            </w:r>
            <w:r w:rsidRPr="004256B4">
              <w:rPr>
                <w:b/>
                <w:bCs/>
                <w:sz w:val="20"/>
                <w:szCs w:val="20"/>
              </w:rPr>
              <w:fldChar w:fldCharType="begin"/>
            </w:r>
            <w:r w:rsidRPr="004256B4">
              <w:rPr>
                <w:b/>
                <w:bCs/>
                <w:sz w:val="20"/>
                <w:szCs w:val="20"/>
              </w:rPr>
              <w:instrText>NUMPAGES</w:instrText>
            </w:r>
            <w:r w:rsidRPr="004256B4">
              <w:rPr>
                <w:b/>
                <w:bCs/>
                <w:sz w:val="20"/>
                <w:szCs w:val="20"/>
              </w:rPr>
              <w:fldChar w:fldCharType="separate"/>
            </w:r>
            <w:r w:rsidRPr="004256B4">
              <w:rPr>
                <w:b/>
                <w:bCs/>
                <w:sz w:val="20"/>
                <w:szCs w:val="20"/>
              </w:rPr>
              <w:t>2</w:t>
            </w:r>
            <w:r w:rsidRPr="004256B4">
              <w:rPr>
                <w:b/>
                <w:bCs/>
                <w:sz w:val="20"/>
                <w:szCs w:val="20"/>
              </w:rPr>
              <w:fldChar w:fldCharType="end"/>
            </w:r>
          </w:p>
        </w:sdtContent>
      </w:sdt>
    </w:sdtContent>
  </w:sdt>
  <w:p w14:paraId="7DB4347E" w14:textId="77777777" w:rsidR="004256B4" w:rsidRPr="004256B4" w:rsidRDefault="004256B4" w:rsidP="004256B4">
    <w:pPr>
      <w:pStyle w:val="Geenafstand"/>
      <w:rPr>
        <w:sz w:val="14"/>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4B3D1" w14:textId="77777777" w:rsidR="00900AD1" w:rsidRDefault="00900AD1">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EA672" w14:textId="77777777" w:rsidR="00EE1A77" w:rsidRDefault="00EE1A77" w:rsidP="004256B4">
      <w:r>
        <w:separator/>
      </w:r>
    </w:p>
  </w:footnote>
  <w:footnote w:type="continuationSeparator" w:id="0">
    <w:p w14:paraId="151F7F76" w14:textId="77777777" w:rsidR="00EE1A77" w:rsidRDefault="00EE1A77" w:rsidP="004256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F20B3" w14:textId="40D22491" w:rsidR="00900AD1" w:rsidRDefault="00EE1A77">
    <w:pPr>
      <w:pStyle w:val="Koptekst"/>
    </w:pPr>
    <w:r>
      <w:rPr>
        <w:noProof/>
      </w:rPr>
      <w:pict w14:anchorId="2AEF7E6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5420766" o:spid="_x0000_s1026" type="#_x0000_t136" style="position:absolute;margin-left:0;margin-top:0;width:497.4pt;height:142.1pt;rotation:315;z-index:-251655168;mso-position-horizontal:center;mso-position-horizontal-relative:margin;mso-position-vertical:center;mso-position-vertical-relative:margin" o:allowincell="f" fillcolor="silver" stroked="f">
          <v:fill opacity=".5"/>
          <v:textpath style="font-family:&quot;Times New Roman&quot;;font-size:1pt" string="CONCEP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432D7" w14:textId="1FFE1611" w:rsidR="00900AD1" w:rsidRDefault="00EE1A77">
    <w:pPr>
      <w:pStyle w:val="Koptekst"/>
    </w:pPr>
    <w:r>
      <w:rPr>
        <w:noProof/>
      </w:rPr>
      <w:pict w14:anchorId="0EB710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5420767" o:spid="_x0000_s1027" type="#_x0000_t136" style="position:absolute;margin-left:0;margin-top:0;width:497.4pt;height:142.1pt;rotation:315;z-index:-251653120;mso-position-horizontal:center;mso-position-horizontal-relative:margin;mso-position-vertical:center;mso-position-vertical-relative:margin" o:allowincell="f" fillcolor="silver" stroked="f">
          <v:fill opacity=".5"/>
          <v:textpath style="font-family:&quot;Times New Roman&quot;;font-size:1pt" string="CONCEP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F1AFA" w14:textId="346F7977" w:rsidR="00900AD1" w:rsidRDefault="00EE1A77">
    <w:pPr>
      <w:pStyle w:val="Koptekst"/>
    </w:pPr>
    <w:r>
      <w:rPr>
        <w:noProof/>
      </w:rPr>
      <w:pict w14:anchorId="7EE1B87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5420765" o:spid="_x0000_s1025" type="#_x0000_t136" style="position:absolute;margin-left:0;margin-top:0;width:497.4pt;height:142.1pt;rotation:315;z-index:-251657216;mso-position-horizontal:center;mso-position-horizontal-relative:margin;mso-position-vertical:center;mso-position-vertical-relative:margin" o:allowincell="f" fillcolor="silver" stroked="f">
          <v:fill opacity=".5"/>
          <v:textpath style="font-family:&quot;Times New Roman&quot;;font-size:1pt"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E3A2E0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E24143"/>
    <w:multiLevelType w:val="multilevel"/>
    <w:tmpl w:val="6E8C87CA"/>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b w:val="0"/>
        <w:bCs w:val="0"/>
        <w:i w:val="0"/>
        <w:iCs w:val="0"/>
      </w:rPr>
    </w:lvl>
    <w:lvl w:ilvl="2">
      <w:start w:val="1"/>
      <w:numFmt w:val="decimal"/>
      <w:lvlText w:val="%1.%2.%3."/>
      <w:lvlJc w:val="left"/>
      <w:pPr>
        <w:ind w:left="1304" w:hanging="73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612540B"/>
    <w:multiLevelType w:val="hybridMultilevel"/>
    <w:tmpl w:val="EB72138A"/>
    <w:lvl w:ilvl="0" w:tplc="0413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F867372"/>
    <w:multiLevelType w:val="multilevel"/>
    <w:tmpl w:val="F6CEF866"/>
    <w:lvl w:ilvl="0">
      <w:start w:val="1"/>
      <w:numFmt w:val="decimal"/>
      <w:lvlText w:val="%1."/>
      <w:lvlJc w:val="left"/>
      <w:pPr>
        <w:ind w:left="360" w:hanging="360"/>
      </w:p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B167F68"/>
    <w:multiLevelType w:val="multilevel"/>
    <w:tmpl w:val="F6CEF866"/>
    <w:lvl w:ilvl="0">
      <w:start w:val="1"/>
      <w:numFmt w:val="decimal"/>
      <w:lvlText w:val="%1."/>
      <w:lvlJc w:val="left"/>
      <w:pPr>
        <w:ind w:left="360" w:hanging="360"/>
      </w:p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EE3276F"/>
    <w:multiLevelType w:val="multilevel"/>
    <w:tmpl w:val="89CE2506"/>
    <w:lvl w:ilvl="0">
      <w:start w:val="11"/>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6" w15:restartNumberingAfterBreak="0">
    <w:nsid w:val="50C152DA"/>
    <w:multiLevelType w:val="hybridMultilevel"/>
    <w:tmpl w:val="8C0ADD4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64BE1C2B"/>
    <w:multiLevelType w:val="singleLevel"/>
    <w:tmpl w:val="0413000F"/>
    <w:lvl w:ilvl="0">
      <w:start w:val="1"/>
      <w:numFmt w:val="decimal"/>
      <w:lvlText w:val="%1."/>
      <w:lvlJc w:val="left"/>
      <w:pPr>
        <w:ind w:left="720" w:hanging="360"/>
      </w:pPr>
    </w:lvl>
  </w:abstractNum>
  <w:abstractNum w:abstractNumId="8" w15:restartNumberingAfterBreak="0">
    <w:nsid w:val="6B852235"/>
    <w:multiLevelType w:val="multilevel"/>
    <w:tmpl w:val="0366990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i w:val="0"/>
        <w:iCs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9" w15:restartNumberingAfterBreak="0">
    <w:nsid w:val="72284B9F"/>
    <w:multiLevelType w:val="hybridMultilevel"/>
    <w:tmpl w:val="5A7232E0"/>
    <w:lvl w:ilvl="0" w:tplc="5D9CA898">
      <w:start w:val="1"/>
      <w:numFmt w:val="lowerLetter"/>
      <w:lvlText w:val="%1."/>
      <w:lvlJc w:val="left"/>
      <w:pPr>
        <w:ind w:left="680" w:hanging="320"/>
      </w:pPr>
      <w:rPr>
        <w:rFonts w:hint="default"/>
      </w:rPr>
    </w:lvl>
    <w:lvl w:ilvl="1" w:tplc="AD26F5DA">
      <w:start w:val="2"/>
      <w:numFmt w:val="bullet"/>
      <w:lvlText w:val="-"/>
      <w:lvlJc w:val="left"/>
      <w:pPr>
        <w:ind w:left="1440" w:hanging="360"/>
      </w:pPr>
      <w:rPr>
        <w:rFonts w:ascii="Arial" w:eastAsia="Times New Roman" w:hAnsi="Arial" w:cs="Aria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73DB7907"/>
    <w:multiLevelType w:val="singleLevel"/>
    <w:tmpl w:val="0413000F"/>
    <w:lvl w:ilvl="0">
      <w:start w:val="1"/>
      <w:numFmt w:val="decimal"/>
      <w:pStyle w:val="Kop2"/>
      <w:lvlText w:val="%1."/>
      <w:lvlJc w:val="left"/>
      <w:pPr>
        <w:ind w:left="720" w:hanging="360"/>
      </w:pPr>
    </w:lvl>
  </w:abstractNum>
  <w:abstractNum w:abstractNumId="11" w15:restartNumberingAfterBreak="0">
    <w:nsid w:val="79452CE4"/>
    <w:multiLevelType w:val="hybridMultilevel"/>
    <w:tmpl w:val="CE60F1DC"/>
    <w:lvl w:ilvl="0" w:tplc="04130001">
      <w:start w:val="1"/>
      <w:numFmt w:val="bullet"/>
      <w:lvlText w:val=""/>
      <w:lvlJc w:val="left"/>
      <w:pPr>
        <w:ind w:left="1152" w:hanging="360"/>
      </w:pPr>
      <w:rPr>
        <w:rFonts w:ascii="Symbol" w:hAnsi="Symbol" w:hint="default"/>
      </w:rPr>
    </w:lvl>
    <w:lvl w:ilvl="1" w:tplc="04130003" w:tentative="1">
      <w:start w:val="1"/>
      <w:numFmt w:val="bullet"/>
      <w:lvlText w:val="o"/>
      <w:lvlJc w:val="left"/>
      <w:pPr>
        <w:ind w:left="1872" w:hanging="360"/>
      </w:pPr>
      <w:rPr>
        <w:rFonts w:ascii="Courier New" w:hAnsi="Courier New" w:cs="Courier New" w:hint="default"/>
      </w:rPr>
    </w:lvl>
    <w:lvl w:ilvl="2" w:tplc="04130005" w:tentative="1">
      <w:start w:val="1"/>
      <w:numFmt w:val="bullet"/>
      <w:lvlText w:val=""/>
      <w:lvlJc w:val="left"/>
      <w:pPr>
        <w:ind w:left="2592" w:hanging="360"/>
      </w:pPr>
      <w:rPr>
        <w:rFonts w:ascii="Wingdings" w:hAnsi="Wingdings" w:hint="default"/>
      </w:rPr>
    </w:lvl>
    <w:lvl w:ilvl="3" w:tplc="04130001" w:tentative="1">
      <w:start w:val="1"/>
      <w:numFmt w:val="bullet"/>
      <w:lvlText w:val=""/>
      <w:lvlJc w:val="left"/>
      <w:pPr>
        <w:ind w:left="3312" w:hanging="360"/>
      </w:pPr>
      <w:rPr>
        <w:rFonts w:ascii="Symbol" w:hAnsi="Symbol" w:hint="default"/>
      </w:rPr>
    </w:lvl>
    <w:lvl w:ilvl="4" w:tplc="04130003" w:tentative="1">
      <w:start w:val="1"/>
      <w:numFmt w:val="bullet"/>
      <w:lvlText w:val="o"/>
      <w:lvlJc w:val="left"/>
      <w:pPr>
        <w:ind w:left="4032" w:hanging="360"/>
      </w:pPr>
      <w:rPr>
        <w:rFonts w:ascii="Courier New" w:hAnsi="Courier New" w:cs="Courier New" w:hint="default"/>
      </w:rPr>
    </w:lvl>
    <w:lvl w:ilvl="5" w:tplc="04130005" w:tentative="1">
      <w:start w:val="1"/>
      <w:numFmt w:val="bullet"/>
      <w:lvlText w:val=""/>
      <w:lvlJc w:val="left"/>
      <w:pPr>
        <w:ind w:left="4752" w:hanging="360"/>
      </w:pPr>
      <w:rPr>
        <w:rFonts w:ascii="Wingdings" w:hAnsi="Wingdings" w:hint="default"/>
      </w:rPr>
    </w:lvl>
    <w:lvl w:ilvl="6" w:tplc="04130001" w:tentative="1">
      <w:start w:val="1"/>
      <w:numFmt w:val="bullet"/>
      <w:lvlText w:val=""/>
      <w:lvlJc w:val="left"/>
      <w:pPr>
        <w:ind w:left="5472" w:hanging="360"/>
      </w:pPr>
      <w:rPr>
        <w:rFonts w:ascii="Symbol" w:hAnsi="Symbol" w:hint="default"/>
      </w:rPr>
    </w:lvl>
    <w:lvl w:ilvl="7" w:tplc="04130003" w:tentative="1">
      <w:start w:val="1"/>
      <w:numFmt w:val="bullet"/>
      <w:lvlText w:val="o"/>
      <w:lvlJc w:val="left"/>
      <w:pPr>
        <w:ind w:left="6192" w:hanging="360"/>
      </w:pPr>
      <w:rPr>
        <w:rFonts w:ascii="Courier New" w:hAnsi="Courier New" w:cs="Courier New" w:hint="default"/>
      </w:rPr>
    </w:lvl>
    <w:lvl w:ilvl="8" w:tplc="04130005" w:tentative="1">
      <w:start w:val="1"/>
      <w:numFmt w:val="bullet"/>
      <w:lvlText w:val=""/>
      <w:lvlJc w:val="left"/>
      <w:pPr>
        <w:ind w:left="6912" w:hanging="360"/>
      </w:pPr>
      <w:rPr>
        <w:rFonts w:ascii="Wingdings" w:hAnsi="Wingdings" w:hint="default"/>
      </w:rPr>
    </w:lvl>
  </w:abstractNum>
  <w:num w:numId="1">
    <w:abstractNumId w:val="10"/>
  </w:num>
  <w:num w:numId="2">
    <w:abstractNumId w:val="9"/>
  </w:num>
  <w:num w:numId="3">
    <w:abstractNumId w:val="1"/>
  </w:num>
  <w:num w:numId="4">
    <w:abstractNumId w:val="8"/>
  </w:num>
  <w:num w:numId="5">
    <w:abstractNumId w:val="11"/>
  </w:num>
  <w:num w:numId="6">
    <w:abstractNumId w:val="4"/>
  </w:num>
  <w:num w:numId="7">
    <w:abstractNumId w:val="5"/>
  </w:num>
  <w:num w:numId="8">
    <w:abstractNumId w:val="3"/>
  </w:num>
  <w:num w:numId="9">
    <w:abstractNumId w:val="6"/>
  </w:num>
  <w:num w:numId="10">
    <w:abstractNumId w:val="2"/>
  </w:num>
  <w:num w:numId="11">
    <w:abstractNumId w:val="0"/>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uc Schoonen">
    <w15:presenceInfo w15:providerId="AD" w15:userId="S::luc@drijver-en-partners.nl::18b327fa-6d58-4be4-8774-3fceb7d8c979"/>
  </w15:person>
  <w15:person w15:author="Laura de Gooyert">
    <w15:presenceInfo w15:providerId="AD" w15:userId="S::laura@drijver-en-partners.nl::3e10e88d-90ed-4aad-b6b6-673c042aa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trackRevisions/>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5C71"/>
    <w:rsid w:val="00012D01"/>
    <w:rsid w:val="000164F6"/>
    <w:rsid w:val="0003480A"/>
    <w:rsid w:val="00037AB7"/>
    <w:rsid w:val="00047111"/>
    <w:rsid w:val="000578EE"/>
    <w:rsid w:val="00074AD0"/>
    <w:rsid w:val="00082DC0"/>
    <w:rsid w:val="000950AD"/>
    <w:rsid w:val="00096532"/>
    <w:rsid w:val="000C3BB7"/>
    <w:rsid w:val="000C559F"/>
    <w:rsid w:val="000E67C8"/>
    <w:rsid w:val="000E78E7"/>
    <w:rsid w:val="00101564"/>
    <w:rsid w:val="00101F53"/>
    <w:rsid w:val="00104CBF"/>
    <w:rsid w:val="00121270"/>
    <w:rsid w:val="00121E64"/>
    <w:rsid w:val="00130A1D"/>
    <w:rsid w:val="00132F19"/>
    <w:rsid w:val="0014075F"/>
    <w:rsid w:val="00160241"/>
    <w:rsid w:val="001668D2"/>
    <w:rsid w:val="00176A4E"/>
    <w:rsid w:val="001D097F"/>
    <w:rsid w:val="001F2B39"/>
    <w:rsid w:val="002159E8"/>
    <w:rsid w:val="00291FFC"/>
    <w:rsid w:val="00297432"/>
    <w:rsid w:val="002B443A"/>
    <w:rsid w:val="002E712B"/>
    <w:rsid w:val="00314D2F"/>
    <w:rsid w:val="003164FE"/>
    <w:rsid w:val="00325D90"/>
    <w:rsid w:val="00326BB2"/>
    <w:rsid w:val="003564D0"/>
    <w:rsid w:val="003A421A"/>
    <w:rsid w:val="003B31E5"/>
    <w:rsid w:val="003B7519"/>
    <w:rsid w:val="003E1221"/>
    <w:rsid w:val="003E5A6C"/>
    <w:rsid w:val="004234E2"/>
    <w:rsid w:val="004256B4"/>
    <w:rsid w:val="00426CF1"/>
    <w:rsid w:val="00460F40"/>
    <w:rsid w:val="00473B25"/>
    <w:rsid w:val="0047644E"/>
    <w:rsid w:val="00484582"/>
    <w:rsid w:val="004C15B9"/>
    <w:rsid w:val="004C47A1"/>
    <w:rsid w:val="004D433A"/>
    <w:rsid w:val="004D78CF"/>
    <w:rsid w:val="004E5D59"/>
    <w:rsid w:val="004E64F4"/>
    <w:rsid w:val="004F2DE6"/>
    <w:rsid w:val="00500858"/>
    <w:rsid w:val="00505893"/>
    <w:rsid w:val="00510269"/>
    <w:rsid w:val="00513C9E"/>
    <w:rsid w:val="00515BF1"/>
    <w:rsid w:val="00524114"/>
    <w:rsid w:val="005321B7"/>
    <w:rsid w:val="00540B30"/>
    <w:rsid w:val="00550A47"/>
    <w:rsid w:val="005652DC"/>
    <w:rsid w:val="005679FC"/>
    <w:rsid w:val="00576A69"/>
    <w:rsid w:val="005812EE"/>
    <w:rsid w:val="005A2B87"/>
    <w:rsid w:val="005B3AD8"/>
    <w:rsid w:val="005D3C85"/>
    <w:rsid w:val="005D3F58"/>
    <w:rsid w:val="005F0E49"/>
    <w:rsid w:val="005F3B07"/>
    <w:rsid w:val="00606BCD"/>
    <w:rsid w:val="006145C2"/>
    <w:rsid w:val="006169EF"/>
    <w:rsid w:val="00672D0F"/>
    <w:rsid w:val="00692D89"/>
    <w:rsid w:val="006A38D5"/>
    <w:rsid w:val="006D32F4"/>
    <w:rsid w:val="006D5310"/>
    <w:rsid w:val="006E61BB"/>
    <w:rsid w:val="0071141C"/>
    <w:rsid w:val="00737585"/>
    <w:rsid w:val="00767948"/>
    <w:rsid w:val="0078393A"/>
    <w:rsid w:val="00792551"/>
    <w:rsid w:val="00794AF5"/>
    <w:rsid w:val="007B422D"/>
    <w:rsid w:val="007D3EE3"/>
    <w:rsid w:val="007F31D6"/>
    <w:rsid w:val="00822B14"/>
    <w:rsid w:val="00826006"/>
    <w:rsid w:val="00837335"/>
    <w:rsid w:val="0084006B"/>
    <w:rsid w:val="00840910"/>
    <w:rsid w:val="00841DD5"/>
    <w:rsid w:val="00875063"/>
    <w:rsid w:val="008C3180"/>
    <w:rsid w:val="008D560A"/>
    <w:rsid w:val="008F6F2A"/>
    <w:rsid w:val="00900770"/>
    <w:rsid w:val="00900AD1"/>
    <w:rsid w:val="00916228"/>
    <w:rsid w:val="00946249"/>
    <w:rsid w:val="00957471"/>
    <w:rsid w:val="009577B3"/>
    <w:rsid w:val="00973916"/>
    <w:rsid w:val="00982D6B"/>
    <w:rsid w:val="009848AD"/>
    <w:rsid w:val="009B1F67"/>
    <w:rsid w:val="009C251C"/>
    <w:rsid w:val="00A01F98"/>
    <w:rsid w:val="00A269E7"/>
    <w:rsid w:val="00A273EA"/>
    <w:rsid w:val="00A35ADB"/>
    <w:rsid w:val="00A46617"/>
    <w:rsid w:val="00A546B6"/>
    <w:rsid w:val="00A706B6"/>
    <w:rsid w:val="00A7784E"/>
    <w:rsid w:val="00A91716"/>
    <w:rsid w:val="00A94707"/>
    <w:rsid w:val="00AA2606"/>
    <w:rsid w:val="00AA31ED"/>
    <w:rsid w:val="00AF5C71"/>
    <w:rsid w:val="00B276C5"/>
    <w:rsid w:val="00B47ACD"/>
    <w:rsid w:val="00B55A8F"/>
    <w:rsid w:val="00B770AF"/>
    <w:rsid w:val="00B95401"/>
    <w:rsid w:val="00BC57E9"/>
    <w:rsid w:val="00BC7066"/>
    <w:rsid w:val="00C21222"/>
    <w:rsid w:val="00C33A7F"/>
    <w:rsid w:val="00C65D2F"/>
    <w:rsid w:val="00CC60BF"/>
    <w:rsid w:val="00CC78EB"/>
    <w:rsid w:val="00CF6A02"/>
    <w:rsid w:val="00D02ECF"/>
    <w:rsid w:val="00D13FAE"/>
    <w:rsid w:val="00D25C7F"/>
    <w:rsid w:val="00D5305B"/>
    <w:rsid w:val="00D55A65"/>
    <w:rsid w:val="00D60217"/>
    <w:rsid w:val="00D658D7"/>
    <w:rsid w:val="00D67807"/>
    <w:rsid w:val="00DB506A"/>
    <w:rsid w:val="00DC427B"/>
    <w:rsid w:val="00DE0C50"/>
    <w:rsid w:val="00E073AB"/>
    <w:rsid w:val="00E26065"/>
    <w:rsid w:val="00E4483B"/>
    <w:rsid w:val="00E57EF8"/>
    <w:rsid w:val="00E8338B"/>
    <w:rsid w:val="00EB083D"/>
    <w:rsid w:val="00EB36A6"/>
    <w:rsid w:val="00EC5F6D"/>
    <w:rsid w:val="00ED21BD"/>
    <w:rsid w:val="00ED41A6"/>
    <w:rsid w:val="00ED7956"/>
    <w:rsid w:val="00EE1A77"/>
    <w:rsid w:val="00EF2822"/>
    <w:rsid w:val="00F03C8F"/>
    <w:rsid w:val="00F12CDB"/>
    <w:rsid w:val="00F1433E"/>
    <w:rsid w:val="00F41942"/>
    <w:rsid w:val="00F4660C"/>
    <w:rsid w:val="00F918A6"/>
    <w:rsid w:val="00FA56CE"/>
    <w:rsid w:val="00FA572B"/>
    <w:rsid w:val="00FB248B"/>
    <w:rsid w:val="00FB3BFC"/>
    <w:rsid w:val="00FC50F7"/>
    <w:rsid w:val="00FC6B82"/>
    <w:rsid w:val="00FE5159"/>
    <w:rsid w:val="00FF2D2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81E021"/>
  <w15:chartTrackingRefBased/>
  <w15:docId w15:val="{6B525D66-88C3-40A5-8AE1-9DCD2290C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F5C71"/>
    <w:pPr>
      <w:suppressAutoHyphens/>
      <w:spacing w:after="0" w:line="240" w:lineRule="auto"/>
    </w:pPr>
    <w:rPr>
      <w:rFonts w:ascii="Times New Roman" w:eastAsia="Times New Roman" w:hAnsi="Times New Roman" w:cs="Calibri"/>
      <w:sz w:val="24"/>
      <w:szCs w:val="24"/>
      <w:lang w:eastAsia="ar-SA"/>
    </w:rPr>
  </w:style>
  <w:style w:type="paragraph" w:styleId="Kop1">
    <w:name w:val="heading 1"/>
    <w:basedOn w:val="Standaard"/>
    <w:next w:val="Standaard"/>
    <w:link w:val="Kop1Char"/>
    <w:uiPriority w:val="9"/>
    <w:qFormat/>
    <w:rsid w:val="0004711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qFormat/>
    <w:rsid w:val="00AF5C71"/>
    <w:pPr>
      <w:keepNext/>
      <w:widowControl w:val="0"/>
      <w:numPr>
        <w:ilvl w:val="1"/>
        <w:numId w:val="1"/>
      </w:numPr>
      <w:jc w:val="both"/>
      <w:outlineLvl w:val="1"/>
    </w:pPr>
    <w:rPr>
      <w:rFonts w:ascii="Arial" w:hAnsi="Arial"/>
      <w:spacing w:val="-3"/>
      <w:sz w:val="40"/>
      <w:szCs w:val="20"/>
      <w:lang w:val="x-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basedOn w:val="Standaardalinea-lettertype"/>
    <w:link w:val="Kop2"/>
    <w:rsid w:val="00AF5C71"/>
    <w:rPr>
      <w:rFonts w:ascii="Arial" w:eastAsia="Times New Roman" w:hAnsi="Arial" w:cs="Calibri"/>
      <w:spacing w:val="-3"/>
      <w:sz w:val="40"/>
      <w:szCs w:val="20"/>
      <w:lang w:val="x-none" w:eastAsia="ar-SA"/>
    </w:rPr>
  </w:style>
  <w:style w:type="paragraph" w:styleId="Plattetekst">
    <w:name w:val="Body Text"/>
    <w:basedOn w:val="Standaard"/>
    <w:link w:val="PlattetekstChar"/>
    <w:rsid w:val="00AF5C71"/>
    <w:pPr>
      <w:widowControl w:val="0"/>
      <w:jc w:val="both"/>
    </w:pPr>
    <w:rPr>
      <w:rFonts w:ascii="Arial" w:hAnsi="Arial"/>
      <w:spacing w:val="-2"/>
      <w:sz w:val="20"/>
      <w:szCs w:val="20"/>
      <w:lang w:val="x-none"/>
    </w:rPr>
  </w:style>
  <w:style w:type="character" w:customStyle="1" w:styleId="PlattetekstChar">
    <w:name w:val="Platte tekst Char"/>
    <w:basedOn w:val="Standaardalinea-lettertype"/>
    <w:link w:val="Plattetekst"/>
    <w:rsid w:val="00AF5C71"/>
    <w:rPr>
      <w:rFonts w:ascii="Arial" w:eastAsia="Times New Roman" w:hAnsi="Arial" w:cs="Calibri"/>
      <w:spacing w:val="-2"/>
      <w:sz w:val="20"/>
      <w:szCs w:val="20"/>
      <w:lang w:val="x-none" w:eastAsia="ar-SA"/>
    </w:rPr>
  </w:style>
  <w:style w:type="character" w:styleId="Verwijzingopmerking">
    <w:name w:val="annotation reference"/>
    <w:uiPriority w:val="99"/>
    <w:semiHidden/>
    <w:unhideWhenUsed/>
    <w:rsid w:val="00AF5C71"/>
    <w:rPr>
      <w:sz w:val="16"/>
      <w:szCs w:val="16"/>
    </w:rPr>
  </w:style>
  <w:style w:type="paragraph" w:styleId="Tekstopmerking">
    <w:name w:val="annotation text"/>
    <w:basedOn w:val="Standaard"/>
    <w:link w:val="TekstopmerkingChar"/>
    <w:uiPriority w:val="99"/>
    <w:unhideWhenUsed/>
    <w:rsid w:val="00AF5C71"/>
    <w:rPr>
      <w:sz w:val="20"/>
      <w:szCs w:val="20"/>
    </w:rPr>
  </w:style>
  <w:style w:type="character" w:customStyle="1" w:styleId="TekstopmerkingChar">
    <w:name w:val="Tekst opmerking Char"/>
    <w:basedOn w:val="Standaardalinea-lettertype"/>
    <w:link w:val="Tekstopmerking"/>
    <w:uiPriority w:val="99"/>
    <w:rsid w:val="00AF5C71"/>
    <w:rPr>
      <w:rFonts w:ascii="Times New Roman" w:eastAsia="Times New Roman" w:hAnsi="Times New Roman" w:cs="Calibri"/>
      <w:sz w:val="20"/>
      <w:szCs w:val="20"/>
      <w:lang w:eastAsia="ar-SA"/>
    </w:rPr>
  </w:style>
  <w:style w:type="paragraph" w:styleId="Geenafstand">
    <w:name w:val="No Spacing"/>
    <w:uiPriority w:val="1"/>
    <w:qFormat/>
    <w:rsid w:val="00AF5C71"/>
    <w:pPr>
      <w:suppressAutoHyphens/>
      <w:spacing w:after="0" w:line="240" w:lineRule="auto"/>
    </w:pPr>
    <w:rPr>
      <w:rFonts w:ascii="Arial" w:eastAsia="Times New Roman" w:hAnsi="Arial" w:cs="Calibri"/>
      <w:sz w:val="20"/>
      <w:szCs w:val="24"/>
      <w:lang w:eastAsia="ar-SA"/>
    </w:rPr>
  </w:style>
  <w:style w:type="character" w:customStyle="1" w:styleId="Kop1Char">
    <w:name w:val="Kop 1 Char"/>
    <w:basedOn w:val="Standaardalinea-lettertype"/>
    <w:link w:val="Kop1"/>
    <w:uiPriority w:val="9"/>
    <w:rsid w:val="00047111"/>
    <w:rPr>
      <w:rFonts w:asciiTheme="majorHAnsi" w:eastAsiaTheme="majorEastAsia" w:hAnsiTheme="majorHAnsi" w:cstheme="majorBidi"/>
      <w:color w:val="2F5496" w:themeColor="accent1" w:themeShade="BF"/>
      <w:sz w:val="32"/>
      <w:szCs w:val="32"/>
      <w:lang w:eastAsia="ar-SA"/>
    </w:rPr>
  </w:style>
  <w:style w:type="paragraph" w:styleId="Lijstalinea">
    <w:name w:val="List Paragraph"/>
    <w:basedOn w:val="Standaard"/>
    <w:uiPriority w:val="34"/>
    <w:qFormat/>
    <w:rsid w:val="00047111"/>
    <w:pPr>
      <w:ind w:left="720"/>
      <w:contextualSpacing/>
    </w:pPr>
  </w:style>
  <w:style w:type="paragraph" w:styleId="Normaalweb">
    <w:name w:val="Normal (Web)"/>
    <w:basedOn w:val="Standaard"/>
    <w:uiPriority w:val="99"/>
    <w:semiHidden/>
    <w:unhideWhenUsed/>
    <w:rsid w:val="00576A69"/>
    <w:pPr>
      <w:suppressAutoHyphens w:val="0"/>
      <w:spacing w:before="100" w:beforeAutospacing="1" w:after="100" w:afterAutospacing="1"/>
    </w:pPr>
    <w:rPr>
      <w:rFonts w:cs="Times New Roman"/>
      <w:lang w:eastAsia="nl-NL"/>
    </w:rPr>
  </w:style>
  <w:style w:type="character" w:customStyle="1" w:styleId="cf01">
    <w:name w:val="cf01"/>
    <w:basedOn w:val="Standaardalinea-lettertype"/>
    <w:rsid w:val="00576A69"/>
    <w:rPr>
      <w:rFonts w:ascii="Segoe UI" w:hAnsi="Segoe UI" w:cs="Segoe UI" w:hint="default"/>
      <w:b/>
      <w:bCs/>
      <w:i/>
      <w:iCs/>
      <w:sz w:val="18"/>
      <w:szCs w:val="18"/>
    </w:rPr>
  </w:style>
  <w:style w:type="paragraph" w:styleId="Plattetekst2">
    <w:name w:val="Body Text 2"/>
    <w:basedOn w:val="Standaard"/>
    <w:link w:val="Plattetekst2Char"/>
    <w:uiPriority w:val="99"/>
    <w:semiHidden/>
    <w:unhideWhenUsed/>
    <w:rsid w:val="004256B4"/>
    <w:pPr>
      <w:spacing w:after="120" w:line="480" w:lineRule="auto"/>
    </w:pPr>
  </w:style>
  <w:style w:type="character" w:customStyle="1" w:styleId="Plattetekst2Char">
    <w:name w:val="Platte tekst 2 Char"/>
    <w:basedOn w:val="Standaardalinea-lettertype"/>
    <w:link w:val="Plattetekst2"/>
    <w:uiPriority w:val="99"/>
    <w:semiHidden/>
    <w:rsid w:val="004256B4"/>
    <w:rPr>
      <w:rFonts w:ascii="Times New Roman" w:eastAsia="Times New Roman" w:hAnsi="Times New Roman" w:cs="Calibri"/>
      <w:sz w:val="24"/>
      <w:szCs w:val="24"/>
      <w:lang w:eastAsia="ar-SA"/>
    </w:rPr>
  </w:style>
  <w:style w:type="paragraph" w:styleId="Koptekst">
    <w:name w:val="header"/>
    <w:basedOn w:val="Standaard"/>
    <w:link w:val="KoptekstChar"/>
    <w:uiPriority w:val="99"/>
    <w:unhideWhenUsed/>
    <w:rsid w:val="004256B4"/>
    <w:pPr>
      <w:tabs>
        <w:tab w:val="center" w:pos="4536"/>
        <w:tab w:val="right" w:pos="9072"/>
      </w:tabs>
    </w:pPr>
  </w:style>
  <w:style w:type="character" w:customStyle="1" w:styleId="KoptekstChar">
    <w:name w:val="Koptekst Char"/>
    <w:basedOn w:val="Standaardalinea-lettertype"/>
    <w:link w:val="Koptekst"/>
    <w:uiPriority w:val="99"/>
    <w:rsid w:val="004256B4"/>
    <w:rPr>
      <w:rFonts w:ascii="Times New Roman" w:eastAsia="Times New Roman" w:hAnsi="Times New Roman" w:cs="Calibri"/>
      <w:sz w:val="24"/>
      <w:szCs w:val="24"/>
      <w:lang w:eastAsia="ar-SA"/>
    </w:rPr>
  </w:style>
  <w:style w:type="paragraph" w:styleId="Voettekst">
    <w:name w:val="footer"/>
    <w:basedOn w:val="Standaard"/>
    <w:link w:val="VoettekstChar"/>
    <w:uiPriority w:val="99"/>
    <w:unhideWhenUsed/>
    <w:rsid w:val="004256B4"/>
    <w:pPr>
      <w:tabs>
        <w:tab w:val="center" w:pos="4536"/>
        <w:tab w:val="right" w:pos="9072"/>
      </w:tabs>
    </w:pPr>
  </w:style>
  <w:style w:type="character" w:customStyle="1" w:styleId="VoettekstChar">
    <w:name w:val="Voettekst Char"/>
    <w:basedOn w:val="Standaardalinea-lettertype"/>
    <w:link w:val="Voettekst"/>
    <w:uiPriority w:val="99"/>
    <w:rsid w:val="004256B4"/>
    <w:rPr>
      <w:rFonts w:ascii="Times New Roman" w:eastAsia="Times New Roman" w:hAnsi="Times New Roman" w:cs="Calibri"/>
      <w:sz w:val="24"/>
      <w:szCs w:val="24"/>
      <w:lang w:eastAsia="ar-SA"/>
    </w:rPr>
  </w:style>
  <w:style w:type="paragraph" w:styleId="Onderwerpvanopmerking">
    <w:name w:val="annotation subject"/>
    <w:basedOn w:val="Tekstopmerking"/>
    <w:next w:val="Tekstopmerking"/>
    <w:link w:val="OnderwerpvanopmerkingChar"/>
    <w:uiPriority w:val="99"/>
    <w:semiHidden/>
    <w:unhideWhenUsed/>
    <w:rsid w:val="00500858"/>
    <w:rPr>
      <w:b/>
      <w:bCs/>
    </w:rPr>
  </w:style>
  <w:style w:type="character" w:customStyle="1" w:styleId="OnderwerpvanopmerkingChar">
    <w:name w:val="Onderwerp van opmerking Char"/>
    <w:basedOn w:val="TekstopmerkingChar"/>
    <w:link w:val="Onderwerpvanopmerking"/>
    <w:uiPriority w:val="99"/>
    <w:semiHidden/>
    <w:rsid w:val="00500858"/>
    <w:rPr>
      <w:rFonts w:ascii="Times New Roman" w:eastAsia="Times New Roman" w:hAnsi="Times New Roman" w:cs="Calibri"/>
      <w:b/>
      <w:bCs/>
      <w:sz w:val="20"/>
      <w:szCs w:val="20"/>
      <w:lang w:eastAsia="ar-SA"/>
    </w:rPr>
  </w:style>
  <w:style w:type="character" w:styleId="Tekstvantijdelijkeaanduiding">
    <w:name w:val="Placeholder Text"/>
    <w:basedOn w:val="Standaardalinea-lettertype"/>
    <w:uiPriority w:val="99"/>
    <w:semiHidden/>
    <w:rsid w:val="00101F53"/>
    <w:rPr>
      <w:color w:val="808080"/>
    </w:rPr>
  </w:style>
  <w:style w:type="paragraph" w:styleId="Revisie">
    <w:name w:val="Revision"/>
    <w:hidden/>
    <w:uiPriority w:val="99"/>
    <w:semiHidden/>
    <w:rsid w:val="007F31D6"/>
    <w:pPr>
      <w:spacing w:after="0" w:line="240" w:lineRule="auto"/>
    </w:pPr>
    <w:rPr>
      <w:rFonts w:ascii="Times New Roman" w:eastAsia="Times New Roman" w:hAnsi="Times New Roman" w:cs="Calibri"/>
      <w:sz w:val="24"/>
      <w:szCs w:val="24"/>
      <w:lang w:eastAsia="ar-SA"/>
    </w:rPr>
  </w:style>
  <w:style w:type="table" w:styleId="Tabelraster">
    <w:name w:val="Table Grid"/>
    <w:basedOn w:val="Standaardtabel"/>
    <w:uiPriority w:val="39"/>
    <w:rsid w:val="003B31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4460758">
      <w:bodyDiv w:val="1"/>
      <w:marLeft w:val="0"/>
      <w:marRight w:val="0"/>
      <w:marTop w:val="0"/>
      <w:marBottom w:val="0"/>
      <w:divBdr>
        <w:top w:val="none" w:sz="0" w:space="0" w:color="auto"/>
        <w:left w:val="none" w:sz="0" w:space="0" w:color="auto"/>
        <w:bottom w:val="none" w:sz="0" w:space="0" w:color="auto"/>
        <w:right w:val="none" w:sz="0" w:space="0" w:color="auto"/>
      </w:divBdr>
    </w:div>
    <w:div w:id="1208637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948648-9DA4-4574-B619-990C549C7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4173</Words>
  <Characters>22954</Characters>
  <Application>Microsoft Office Word</Application>
  <DocSecurity>0</DocSecurity>
  <Lines>191</Lines>
  <Paragraphs>54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 Schoonen</dc:creator>
  <cp:keywords/>
  <dc:description/>
  <cp:lastModifiedBy>Laura de Gooyert</cp:lastModifiedBy>
  <cp:revision>3</cp:revision>
  <cp:lastPrinted>2022-02-03T15:56:00Z</cp:lastPrinted>
  <dcterms:created xsi:type="dcterms:W3CDTF">2022-02-25T09:09:00Z</dcterms:created>
  <dcterms:modified xsi:type="dcterms:W3CDTF">2022-03-01T12:59:00Z</dcterms:modified>
</cp:coreProperties>
</file>